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3D4CB915"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4B5DE4">
        <w:rPr>
          <w:rFonts w:eastAsia="SimSun"/>
          <w:b/>
          <w:sz w:val="24"/>
          <w:lang w:val="en-US" w:eastAsia="zh-CN"/>
        </w:rPr>
        <w:t>6</w:t>
      </w:r>
      <w:r w:rsidR="007E1FC6">
        <w:rPr>
          <w:rFonts w:eastAsia="SimSun"/>
          <w:b/>
          <w:sz w:val="24"/>
          <w:lang w:val="en-US" w:eastAsia="zh-CN"/>
        </w:rPr>
        <w:t>-Ad Hoc-e</w:t>
      </w:r>
      <w:r>
        <w:rPr>
          <w:b/>
          <w:i/>
          <w:sz w:val="28"/>
        </w:rPr>
        <w:tab/>
      </w:r>
      <w:r w:rsidRPr="00AF148E">
        <w:rPr>
          <w:b/>
          <w:iCs/>
          <w:sz w:val="28"/>
        </w:rPr>
        <w:t>S2-2</w:t>
      </w:r>
      <w:r w:rsidR="007E1FC6" w:rsidRPr="00AF148E">
        <w:rPr>
          <w:b/>
          <w:iCs/>
          <w:sz w:val="28"/>
        </w:rPr>
        <w:t>5</w:t>
      </w:r>
      <w:r w:rsidR="00AF148E" w:rsidRPr="00AF148E">
        <w:rPr>
          <w:b/>
          <w:iCs/>
          <w:sz w:val="28"/>
        </w:rPr>
        <w:t>00459</w:t>
      </w:r>
    </w:p>
    <w:p w14:paraId="7726F89E" w14:textId="7122C48A" w:rsidR="003E4A95" w:rsidRDefault="007E1FC6">
      <w:pPr>
        <w:pStyle w:val="CRCoverPage"/>
        <w:outlineLvl w:val="0"/>
        <w:rPr>
          <w:b/>
          <w:sz w:val="24"/>
          <w:lang w:val="en-US"/>
        </w:rPr>
      </w:pPr>
      <w:r>
        <w:rPr>
          <w:rFonts w:eastAsia="SimSun"/>
          <w:b/>
          <w:sz w:val="24"/>
          <w:lang w:eastAsia="zh-CN"/>
        </w:rPr>
        <w:t>Jan</w:t>
      </w:r>
      <w:r w:rsidR="004B5DE4" w:rsidRPr="00CA14E7">
        <w:rPr>
          <w:rFonts w:eastAsia="SimSun"/>
          <w:b/>
          <w:sz w:val="24"/>
          <w:lang w:eastAsia="zh-CN"/>
        </w:rPr>
        <w:t xml:space="preserve">. </w:t>
      </w:r>
      <w:r>
        <w:rPr>
          <w:rFonts w:eastAsia="SimSun"/>
          <w:b/>
          <w:sz w:val="24"/>
          <w:lang w:eastAsia="zh-CN"/>
        </w:rPr>
        <w:t>20</w:t>
      </w:r>
      <w:r w:rsidR="004B5DE4" w:rsidRPr="00CA14E7">
        <w:rPr>
          <w:rFonts w:eastAsia="SimSun"/>
          <w:b/>
          <w:sz w:val="24"/>
          <w:lang w:val="en-US" w:eastAsia="zh-CN"/>
        </w:rPr>
        <w:t xml:space="preserve"> – 2</w:t>
      </w:r>
      <w:r>
        <w:rPr>
          <w:rFonts w:eastAsia="SimSun"/>
          <w:b/>
          <w:sz w:val="24"/>
          <w:lang w:val="en-US" w:eastAsia="zh-CN"/>
        </w:rPr>
        <w:t>4</w:t>
      </w:r>
      <w:r w:rsidR="004B5DE4" w:rsidRPr="00CA14E7">
        <w:rPr>
          <w:rFonts w:eastAsia="SimSun"/>
          <w:b/>
          <w:sz w:val="24"/>
          <w:lang w:val="en-US" w:eastAsia="zh-CN"/>
        </w:rPr>
        <w:t>,</w:t>
      </w:r>
      <w:r w:rsidR="009C0A73" w:rsidRPr="00CA14E7">
        <w:rPr>
          <w:rFonts w:eastAsia="SimSun" w:hint="eastAsia"/>
          <w:b/>
          <w:sz w:val="24"/>
          <w:lang w:eastAsia="zh-CN"/>
        </w:rPr>
        <w:t xml:space="preserve"> 202</w:t>
      </w:r>
      <w:r>
        <w:rPr>
          <w:rFonts w:eastAsia="SimSun"/>
          <w:b/>
          <w:sz w:val="24"/>
          <w:lang w:eastAsia="zh-CN"/>
        </w:rPr>
        <w:t>5</w:t>
      </w:r>
      <w:r w:rsidR="009C0A73" w:rsidRPr="00CA14E7">
        <w:rPr>
          <w:rFonts w:eastAsia="SimSun" w:hint="eastAsia"/>
          <w:b/>
          <w:sz w:val="24"/>
          <w:lang w:eastAsia="zh-CN"/>
        </w:rPr>
        <w:t xml:space="preserve">, </w:t>
      </w:r>
      <w:r>
        <w:rPr>
          <w:rFonts w:eastAsia="SimSun"/>
          <w:b/>
          <w:sz w:val="24"/>
          <w:lang w:eastAsia="zh-CN"/>
        </w:rPr>
        <w:t>eMeeting</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B032B8">
            <w:pPr>
              <w:pStyle w:val="CRCoverPage"/>
              <w:spacing w:after="0"/>
              <w:jc w:val="right"/>
              <w:rPr>
                <w:b/>
                <w:sz w:val="28"/>
              </w:rPr>
            </w:pPr>
            <w:r>
              <w:fldChar w:fldCharType="begin"/>
            </w:r>
            <w:r>
              <w:instrText xml:space="preserve"> DOCPROPERTY  Spec#  \* MERGEFORMAT </w:instrText>
            </w:r>
            <w:r>
              <w:fldChar w:fldCharType="separate"/>
            </w:r>
            <w:r w:rsidR="009C0A73">
              <w:rPr>
                <w:b/>
                <w:sz w:val="28"/>
              </w:rPr>
              <w:t>23.50</w:t>
            </w:r>
            <w:r w:rsidR="009C0A73">
              <w:rPr>
                <w:rFonts w:eastAsia="SimSun" w:hint="eastAsia"/>
                <w:b/>
                <w:sz w:val="28"/>
                <w:lang w:val="en-US" w:eastAsia="zh-CN"/>
              </w:rPr>
              <w:t>1</w:t>
            </w:r>
            <w:r>
              <w:rPr>
                <w:rFonts w:eastAsia="SimSun"/>
                <w:b/>
                <w:sz w:val="28"/>
                <w:lang w:val="en-US" w:eastAsia="zh-CN"/>
              </w:rPr>
              <w:fldChar w:fldCharType="end"/>
            </w:r>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34C0FEF" w:rsidR="003E4A95" w:rsidRDefault="00AF148E" w:rsidP="005236D3">
            <w:pPr>
              <w:pStyle w:val="CRCoverPage"/>
              <w:spacing w:after="0"/>
              <w:jc w:val="center"/>
              <w:rPr>
                <w:rFonts w:eastAsia="SimSun"/>
                <w:lang w:val="en-US" w:eastAsia="zh-CN"/>
              </w:rPr>
            </w:pPr>
            <w:r>
              <w:rPr>
                <w:rFonts w:eastAsia="SimSun"/>
                <w:b/>
                <w:sz w:val="28"/>
                <w:lang w:val="en-US" w:eastAsia="zh-CN"/>
              </w:rPr>
              <w:t>5959</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FAD848A" w:rsidR="003E4A95" w:rsidRPr="00276576" w:rsidRDefault="00AF148E"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B032B8">
            <w:pPr>
              <w:pStyle w:val="CRCoverPage"/>
              <w:spacing w:after="0"/>
              <w:jc w:val="center"/>
              <w:rPr>
                <w:sz w:val="28"/>
              </w:rPr>
            </w:pPr>
            <w:r>
              <w:fldChar w:fldCharType="begin"/>
            </w:r>
            <w:r>
              <w:instrText xml:space="preserve"> DOCPROPERTY  Version  \* MERGEFORMAT </w:instrText>
            </w:r>
            <w:r>
              <w:fldChar w:fldCharType="separate"/>
            </w:r>
            <w:r w:rsidR="009C0A73">
              <w:rPr>
                <w:rFonts w:eastAsia="SimSun" w:hint="eastAsia"/>
                <w:b/>
                <w:sz w:val="28"/>
                <w:lang w:val="en-US" w:eastAsia="zh-CN"/>
              </w:rPr>
              <w:t>19</w:t>
            </w:r>
            <w:r w:rsidR="009C0A73">
              <w:rPr>
                <w:b/>
                <w:sz w:val="28"/>
              </w:rPr>
              <w:t>.</w:t>
            </w:r>
            <w:r w:rsidR="005236D3">
              <w:rPr>
                <w:rFonts w:eastAsia="SimSun"/>
                <w:b/>
                <w:sz w:val="28"/>
                <w:lang w:val="en-US" w:eastAsia="zh-CN"/>
              </w:rPr>
              <w:t>2</w:t>
            </w:r>
            <w:r w:rsidR="009C0A73">
              <w:rPr>
                <w:b/>
                <w:sz w:val="28"/>
              </w:rPr>
              <w:t>.</w:t>
            </w:r>
            <w:r w:rsidR="006A5850">
              <w:rPr>
                <w:b/>
                <w:sz w:val="28"/>
              </w:rPr>
              <w:t>1</w:t>
            </w:r>
            <w:r>
              <w:rPr>
                <w:b/>
                <w:sz w:val="28"/>
              </w:rPr>
              <w:fldChar w:fldCharType="end"/>
            </w:r>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5028219" w:rsidR="003E4A95" w:rsidRDefault="00530989">
            <w:pPr>
              <w:pStyle w:val="CRCoverPage"/>
              <w:spacing w:after="0"/>
              <w:ind w:left="100"/>
              <w:rPr>
                <w:rFonts w:eastAsia="SimSun"/>
                <w:lang w:val="en-US" w:eastAsia="zh-CN"/>
              </w:rPr>
            </w:pPr>
            <w:r>
              <w:rPr>
                <w:rFonts w:eastAsia="SimSun"/>
                <w:lang w:val="en-US" w:eastAsia="zh-CN"/>
              </w:rPr>
              <w:t>Some corrections in MPQUIC steering functionalities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7A04B30"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1BA734D7" w:rsidR="003E4A95" w:rsidRDefault="00530989">
            <w:pPr>
              <w:pStyle w:val="CRCoverPage"/>
              <w:spacing w:after="0"/>
              <w:ind w:left="100"/>
            </w:pPr>
            <w:r>
              <w:t>MASSS</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120E9FD6" w:rsidR="003E4A95" w:rsidRDefault="00B032B8">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9C0A73">
              <w:t>202</w:t>
            </w:r>
            <w:r w:rsidR="00D073BD">
              <w:rPr>
                <w:rFonts w:eastAsia="SimSun"/>
                <w:lang w:val="en-US" w:eastAsia="zh-CN"/>
              </w:rPr>
              <w:t>5</w:t>
            </w:r>
            <w:r w:rsidR="009C0A73">
              <w:t>-</w:t>
            </w:r>
            <w:r w:rsidR="00D073BD">
              <w:t>0</w:t>
            </w:r>
            <w:r w:rsidR="004B5DE4">
              <w:rPr>
                <w:rFonts w:eastAsia="SimSun"/>
                <w:lang w:val="en-US" w:eastAsia="zh-CN"/>
              </w:rPr>
              <w:t>1</w:t>
            </w:r>
            <w:r w:rsidR="00AF148E">
              <w:rPr>
                <w:rFonts w:eastAsia="SimSun"/>
                <w:lang w:val="en-US" w:eastAsia="zh-CN"/>
              </w:rPr>
              <w:t>-12</w:t>
            </w:r>
            <w:r>
              <w:rPr>
                <w:rFonts w:eastAsia="SimSun"/>
                <w:lang w:val="en-US" w:eastAsia="zh-CN"/>
              </w:rPr>
              <w:fldChar w:fldCharType="end"/>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B032B8">
            <w:pPr>
              <w:pStyle w:val="CRCoverPage"/>
              <w:spacing w:after="0"/>
              <w:ind w:left="100"/>
            </w:pPr>
            <w:r>
              <w:fldChar w:fldCharType="begin"/>
            </w:r>
            <w:r>
              <w:instrText xml:space="preserve"> DOCPROPERTY  Release  \* MERGEFORMAT </w:instrText>
            </w:r>
            <w:r>
              <w:fldChar w:fldCharType="separate"/>
            </w:r>
            <w:r w:rsidR="009C0A73">
              <w:t>Rel-1</w:t>
            </w:r>
            <w:r w:rsidR="009C0A73">
              <w:rPr>
                <w:lang w:val="en-US"/>
              </w:rPr>
              <w:t>9</w:t>
            </w:r>
            <w:r>
              <w:rPr>
                <w:lang w:val="en-US"/>
              </w:rPr>
              <w:fldChar w:fldCharType="end"/>
            </w:r>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F2623F" w14:textId="5F6D33A6" w:rsidR="00A54C02" w:rsidRPr="00A54C02" w:rsidRDefault="00A54C02" w:rsidP="00A54C02">
            <w:pPr>
              <w:spacing w:after="0"/>
              <w:rPr>
                <w:lang w:val="en-US" w:eastAsia="zh-CN"/>
              </w:rPr>
            </w:pPr>
            <w:r>
              <w:rPr>
                <w:lang w:val="en-US" w:eastAsia="zh-CN"/>
              </w:rPr>
              <w:t>There are 3 proposed changes in the CR:</w:t>
            </w:r>
          </w:p>
          <w:p w14:paraId="4AF8B95F" w14:textId="204C6AC4" w:rsidR="00180656" w:rsidRDefault="00180656" w:rsidP="00180656">
            <w:pPr>
              <w:pStyle w:val="ListParagraph"/>
              <w:numPr>
                <w:ilvl w:val="0"/>
                <w:numId w:val="2"/>
              </w:numPr>
              <w:spacing w:after="0"/>
              <w:ind w:left="375"/>
              <w:rPr>
                <w:lang w:val="en-US" w:eastAsia="zh-CN"/>
              </w:rPr>
            </w:pPr>
            <w:r w:rsidRPr="00180656">
              <w:rPr>
                <w:b/>
                <w:bCs/>
                <w:lang w:val="en-US" w:eastAsia="zh-CN"/>
              </w:rPr>
              <w:t>Regarding MPQUIC-E</w:t>
            </w:r>
            <w:r>
              <w:rPr>
                <w:lang w:val="en-US" w:eastAsia="zh-CN"/>
              </w:rPr>
              <w:t xml:space="preserve">: </w:t>
            </w:r>
            <w:r w:rsidRPr="00180656">
              <w:rPr>
                <w:lang w:val="en-US" w:eastAsia="zh-CN"/>
              </w:rPr>
              <w:t>The Proxy-Ethernet-in-HTTP targets at extending a layer-2 domain from end devices (UEs in the case) via the HTTP proxy functionality deploy</w:t>
            </w:r>
            <w:r w:rsidR="00A54C02">
              <w:rPr>
                <w:lang w:val="en-US" w:eastAsia="zh-CN"/>
              </w:rPr>
              <w:t>ed</w:t>
            </w:r>
            <w:r w:rsidRPr="00180656">
              <w:rPr>
                <w:lang w:val="en-US" w:eastAsia="zh-CN"/>
              </w:rPr>
              <w:t xml:space="preserve"> on the UPF. The MAC addresses as received from UEs will be used to communicate with the final destinations on the same layer-2 domain. Add the words to make it clear.</w:t>
            </w:r>
          </w:p>
          <w:p w14:paraId="002F2ECB" w14:textId="77777777" w:rsidR="00180656" w:rsidRPr="00180656" w:rsidRDefault="00180656" w:rsidP="00180656">
            <w:pPr>
              <w:pStyle w:val="ListParagraph"/>
              <w:spacing w:after="0"/>
              <w:ind w:left="375"/>
              <w:rPr>
                <w:lang w:val="en-US" w:eastAsia="zh-CN"/>
              </w:rPr>
            </w:pPr>
          </w:p>
          <w:p w14:paraId="403B8ADC" w14:textId="69629276" w:rsidR="00180656" w:rsidRDefault="00180656" w:rsidP="008F1C6A">
            <w:pPr>
              <w:pStyle w:val="ListParagraph"/>
              <w:numPr>
                <w:ilvl w:val="0"/>
                <w:numId w:val="2"/>
              </w:numPr>
              <w:ind w:left="375"/>
            </w:pPr>
            <w:r w:rsidRPr="00180656">
              <w:rPr>
                <w:b/>
                <w:bCs/>
              </w:rPr>
              <w:t>Regarding MPQUIC-IP vs. MPQUIC-UDP</w:t>
            </w:r>
            <w:r>
              <w:t>: The</w:t>
            </w:r>
            <w:r w:rsidRPr="00180656">
              <w:t xml:space="preserve"> RFC-9484 on </w:t>
            </w:r>
            <w:r>
              <w:t>P</w:t>
            </w:r>
            <w:r w:rsidRPr="00180656">
              <w:t>roxying</w:t>
            </w:r>
            <w:r>
              <w:t>-</w:t>
            </w:r>
            <w:r w:rsidRPr="00180656">
              <w:t>IP</w:t>
            </w:r>
            <w:r>
              <w:t>-</w:t>
            </w:r>
            <w:r w:rsidRPr="00180656">
              <w:t>over</w:t>
            </w:r>
            <w:r>
              <w:t>-</w:t>
            </w:r>
            <w:r w:rsidRPr="00180656">
              <w:t>HTTP</w:t>
            </w:r>
            <w:r>
              <w:t xml:space="preserve"> </w:t>
            </w:r>
            <w:r w:rsidRPr="00180656">
              <w:t>provides a way via the constructed URI to extend the support. The section #4.6 (of the RFC-9484) explains that the variable ‘</w:t>
            </w:r>
            <w:r w:rsidRPr="008F1C6A">
              <w:rPr>
                <w:u w:val="single"/>
              </w:rPr>
              <w:t>ipproto’</w:t>
            </w:r>
            <w:r w:rsidRPr="00180656">
              <w:t xml:space="preserve"> in a URI might contain an Internet Protocol Number, as defined in IANA-registry. It can be TCP, UDP, or any IP protocol. This variable ‘ipproto’ represents an allowable next header value carried in IP headers that are directly sent in HTTP/3 Datagrams. </w:t>
            </w:r>
            <w:r>
              <w:t>When</w:t>
            </w:r>
            <w:r w:rsidRPr="00180656">
              <w:t xml:space="preserve"> the ‘ipproto=</w:t>
            </w:r>
            <w:r>
              <w:t>UD</w:t>
            </w:r>
            <w:r w:rsidRPr="00180656">
              <w:t xml:space="preserve">P’ </w:t>
            </w:r>
            <w:r>
              <w:t xml:space="preserve">is provided, the RFC-9484 </w:t>
            </w:r>
            <w:r w:rsidR="00202249">
              <w:t>is seemingly</w:t>
            </w:r>
            <w:r>
              <w:t xml:space="preserve"> able to handle the</w:t>
            </w:r>
            <w:r w:rsidR="008F1C6A">
              <w:t xml:space="preserve"> functionality as supported by</w:t>
            </w:r>
            <w:r>
              <w:t xml:space="preserve"> ‘proxy-UDP-in-HTTP’ </w:t>
            </w:r>
            <w:r w:rsidR="00304DE4">
              <w:t xml:space="preserve">as </w:t>
            </w:r>
            <w:r w:rsidR="008F1C6A">
              <w:t>in RFC9298</w:t>
            </w:r>
            <w:r>
              <w:t>.</w:t>
            </w:r>
            <w:r w:rsidRPr="00180656">
              <w:t xml:space="preserve"> But, in our opinion, this</w:t>
            </w:r>
            <w:r w:rsidR="00D3122C">
              <w:t xml:space="preserve"> ‘ipproto’</w:t>
            </w:r>
            <w:r w:rsidRPr="00180656">
              <w:t xml:space="preserve"> feature is just </w:t>
            </w:r>
            <w:r>
              <w:t xml:space="preserve">an </w:t>
            </w:r>
            <w:r w:rsidRPr="00180656">
              <w:t>‘add-on’</w:t>
            </w:r>
            <w:r>
              <w:t xml:space="preserve"> of the </w:t>
            </w:r>
            <w:r w:rsidR="008F1C6A">
              <w:t>HTTP upgrade protocol ‘connect-ip’, and it is different from the ‘connect-udp’ (for MPQUIC-UDP). We should</w:t>
            </w:r>
            <w:r>
              <w:t xml:space="preserve"> </w:t>
            </w:r>
            <w:r w:rsidR="008F1C6A">
              <w:t>add words to clarify</w:t>
            </w:r>
            <w:r>
              <w:t xml:space="preserve"> the support of MPQUIC-UDP vs. MPQUIC-IP </w:t>
            </w:r>
            <w:r w:rsidR="008F1C6A">
              <w:t>w/ ipproto</w:t>
            </w:r>
            <w:r>
              <w:t>.</w:t>
            </w:r>
          </w:p>
          <w:p w14:paraId="15216053" w14:textId="77777777" w:rsidR="008F1C6A" w:rsidRDefault="008F1C6A" w:rsidP="008F1C6A">
            <w:pPr>
              <w:pStyle w:val="ListParagraph"/>
              <w:ind w:left="375"/>
            </w:pPr>
          </w:p>
          <w:p w14:paraId="567B8228" w14:textId="1EAF256D" w:rsidR="00F508DA" w:rsidRPr="00180656" w:rsidRDefault="00F508DA" w:rsidP="00180656">
            <w:pPr>
              <w:pStyle w:val="ListParagraph"/>
              <w:numPr>
                <w:ilvl w:val="0"/>
                <w:numId w:val="2"/>
              </w:numPr>
              <w:ind w:left="375"/>
            </w:pPr>
            <w:r w:rsidRPr="00180656">
              <w:rPr>
                <w:b/>
                <w:bCs/>
                <w:lang w:val="en-US" w:eastAsia="zh-CN"/>
              </w:rPr>
              <w:t>Regarding the ATSSS-rule related example in 5.32.8</w:t>
            </w:r>
            <w:r w:rsidRPr="00180656">
              <w:rPr>
                <w:lang w:val="en-US" w:eastAsia="zh-CN"/>
              </w:rPr>
              <w:t>: the correct Steering Functionality is MPQUIC-UDP functionality, not ‘MPQUIC’. So, change to the correct one (MPQUIC-UDP) in the example-(e).</w:t>
            </w:r>
          </w:p>
          <w:p w14:paraId="619D0719" w14:textId="3A038266" w:rsidR="007200AD" w:rsidRPr="00614FC8" w:rsidRDefault="007200AD" w:rsidP="007200AD">
            <w:pPr>
              <w:spacing w:after="0"/>
            </w:pP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65B9C054" w:rsidR="003E4A95" w:rsidRPr="007200AD" w:rsidRDefault="00016A81" w:rsidP="007200AD">
            <w:r>
              <w:rPr>
                <w:rFonts w:eastAsia="SimSun"/>
                <w:lang w:val="en-US" w:eastAsia="zh-CN"/>
              </w:rPr>
              <w:t>Some corrections in MPQUIC steering functionalities</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171F5C6C" w:rsidR="003E4A95" w:rsidRPr="007200AD" w:rsidRDefault="00187E06" w:rsidP="007200AD">
            <w:r>
              <w:rPr>
                <w:rFonts w:eastAsia="SimSun"/>
                <w:lang w:val="en-US" w:eastAsia="zh-CN"/>
              </w:rPr>
              <w:t>I</w:t>
            </w:r>
            <w:r w:rsidR="00016A81">
              <w:rPr>
                <w:rFonts w:eastAsia="SimSun"/>
                <w:lang w:val="en-US" w:eastAsia="zh-CN"/>
              </w:rPr>
              <w:t>ncorrections in MPQUIC steering functionalities</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7F0CA1DD" w:rsidR="003E4A95" w:rsidRPr="00F367E6" w:rsidRDefault="009F178C">
            <w:pPr>
              <w:pStyle w:val="CRCoverPage"/>
              <w:spacing w:after="0"/>
              <w:ind w:left="100"/>
              <w:rPr>
                <w:rFonts w:eastAsia="SimSun"/>
                <w:lang w:val="en-US" w:eastAsia="zh-CN"/>
              </w:rPr>
            </w:pPr>
            <w:r w:rsidRPr="00F367E6">
              <w:rPr>
                <w:rFonts w:eastAsia="SimSun"/>
                <w:lang w:val="en-US" w:eastAsia="zh-CN"/>
              </w:rPr>
              <w:t>5.</w:t>
            </w:r>
            <w:r w:rsidR="00660F3F">
              <w:rPr>
                <w:rFonts w:eastAsia="SimSun"/>
                <w:lang w:val="en-US" w:eastAsia="zh-CN"/>
              </w:rPr>
              <w:t>32</w:t>
            </w:r>
            <w:r w:rsidRPr="00F367E6">
              <w:rPr>
                <w:rFonts w:eastAsia="SimSun"/>
                <w:lang w:val="en-US" w:eastAsia="zh-CN"/>
              </w:rPr>
              <w:t>.</w:t>
            </w:r>
            <w:r w:rsidR="00AE0DF8">
              <w:rPr>
                <w:rFonts w:eastAsia="SimSun"/>
                <w:lang w:val="en-US" w:eastAsia="zh-CN"/>
              </w:rPr>
              <w:t>6</w:t>
            </w:r>
            <w:r w:rsidRPr="00F367E6">
              <w:rPr>
                <w:rFonts w:eastAsia="SimSun"/>
                <w:lang w:val="en-US" w:eastAsia="zh-CN"/>
              </w:rPr>
              <w:t>.</w:t>
            </w:r>
            <w:r w:rsidR="00660F3F">
              <w:rPr>
                <w:rFonts w:eastAsia="SimSun"/>
                <w:lang w:val="en-US" w:eastAsia="zh-CN"/>
              </w:rPr>
              <w:t>2.</w:t>
            </w:r>
            <w:r w:rsidR="00AE0DF8">
              <w:rPr>
                <w:rFonts w:eastAsia="SimSun"/>
                <w:lang w:val="en-US" w:eastAsia="zh-CN"/>
              </w:rPr>
              <w:t>2</w:t>
            </w:r>
            <w:r w:rsidR="00660F3F">
              <w:rPr>
                <w:rFonts w:eastAsia="SimSun"/>
                <w:lang w:val="en-US" w:eastAsia="zh-CN"/>
              </w:rPr>
              <w:t>, 5.32.8</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E023514" w14:textId="77777777" w:rsidR="00D913D6" w:rsidRDefault="00D913D6" w:rsidP="00D913D6">
      <w:pPr>
        <w:pStyle w:val="Heading5"/>
      </w:pPr>
      <w:bookmarkStart w:id="29" w:name="_Toc185601207"/>
      <w:bookmarkStart w:id="30" w:name="_Toc170194428"/>
      <w:r>
        <w:t>5.32.6.2.2</w:t>
      </w:r>
      <w:r>
        <w:tab/>
        <w:t>MPQUIC-based Functionalities</w:t>
      </w:r>
      <w:bookmarkEnd w:id="29"/>
    </w:p>
    <w:p w14:paraId="25BB0653" w14:textId="77777777" w:rsidR="00D913D6" w:rsidRDefault="00D913D6" w:rsidP="00D913D6">
      <w:r>
        <w:t>MPQUIC-based steering functionalities are supported as follows:</w:t>
      </w:r>
    </w:p>
    <w:p w14:paraId="12EE71A0" w14:textId="77777777" w:rsidR="00D913D6" w:rsidRDefault="00D913D6" w:rsidP="00D913D6">
      <w:pPr>
        <w:pStyle w:val="B1"/>
      </w:pPr>
      <w:r>
        <w:t>-</w:t>
      </w:r>
      <w:r>
        <w:tab/>
        <w:t>The MPQUIC-based functionalities enable steering, switching and splitting of data traffic between the UE and UPF, in accordance with the ATSSS policy created by the network.</w:t>
      </w:r>
    </w:p>
    <w:p w14:paraId="6089C7F0" w14:textId="77777777" w:rsidR="00D913D6" w:rsidRDefault="00D913D6" w:rsidP="00D913D6">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20C82099" w14:textId="77777777" w:rsidR="00D913D6" w:rsidRDefault="00D913D6" w:rsidP="00D913D6">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38976254" w14:textId="77777777" w:rsidR="00D913D6" w:rsidRDefault="00D913D6" w:rsidP="00D913D6">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22A3F4B4" w14:textId="77777777" w:rsidR="00D913D6" w:rsidRDefault="00D913D6" w:rsidP="00D913D6">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06EF5C1C" w14:textId="77777777" w:rsidR="00D913D6" w:rsidRDefault="00D913D6" w:rsidP="00D913D6">
      <w:pPr>
        <w:pStyle w:val="B1"/>
      </w:pPr>
      <w:r>
        <w:t>-</w:t>
      </w:r>
      <w: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27AD52EC" w14:textId="77777777" w:rsidR="00D913D6" w:rsidRDefault="00D913D6" w:rsidP="00D913D6">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3F52FCC7" w14:textId="77777777" w:rsidR="00D913D6" w:rsidRDefault="00D913D6" w:rsidP="00D913D6">
      <w:r>
        <w:t>The HTTP/3 protocol operates on top of the QUIC protocol (IETF RFC 9000 [166], IETF RFC 9001 [167] , IETF RFC 9002 [168]), which supports simultaneous communication over multiple paths, as defined in draft-ietf-quic-multipath [174].</w:t>
      </w:r>
    </w:p>
    <w:p w14:paraId="6DB83E59" w14:textId="77777777" w:rsidR="00D913D6" w:rsidRDefault="00D913D6" w:rsidP="00D913D6">
      <w:r>
        <w:t>The MPQUIC functionality(ies) in the UE communicates with the associated MPQUIC Proxy functionality(ies) in the UPF (see Figure 4.2.10-1) using the user plane of the 3GPP access, or the non-3GPP access, or both.</w:t>
      </w:r>
    </w:p>
    <w:p w14:paraId="503CD74A" w14:textId="77777777" w:rsidR="00D913D6" w:rsidRDefault="00D913D6" w:rsidP="00D913D6">
      <w:r>
        <w:t>The MPQUIC-UDP, MPQUIC-IP and MPQUIC-E functionality(ies) are composed of three components:</w:t>
      </w:r>
    </w:p>
    <w:p w14:paraId="491C0E92" w14:textId="77777777" w:rsidR="00D913D6" w:rsidRDefault="00D913D6" w:rsidP="00D913D6">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5467C4F7" w14:textId="77777777" w:rsidR="00D913D6" w:rsidRDefault="00D913D6" w:rsidP="00D913D6">
      <w:pPr>
        <w:pStyle w:val="B1"/>
      </w:pPr>
      <w:r>
        <w:tab/>
        <w:t>In the UE, this component is only used in the uplink direction, while, in the UPF, this component is only used in the downlink direction.</w:t>
      </w:r>
    </w:p>
    <w:p w14:paraId="2BFC0DF9" w14:textId="77777777" w:rsidR="00D913D6" w:rsidRDefault="00D913D6" w:rsidP="00D913D6">
      <w:pPr>
        <w:pStyle w:val="B1"/>
      </w:pPr>
      <w:r>
        <w:t>2)</w:t>
      </w:r>
      <w:r>
        <w:tab/>
        <w:t>HTTP/3 layer: Supports the HTTP/3 protocol defined in RFC 9114 [171] and the extensions defined in:</w:t>
      </w:r>
    </w:p>
    <w:p w14:paraId="7FB0E5EA" w14:textId="77777777" w:rsidR="00D913D6" w:rsidRDefault="00D913D6" w:rsidP="00D913D6">
      <w:pPr>
        <w:pStyle w:val="B2"/>
      </w:pPr>
      <w:r>
        <w:t>-</w:t>
      </w:r>
      <w:r>
        <w:tab/>
        <w:t>IETF RFC 9298 [170] for supporting UDP proxying over HTTP;</w:t>
      </w:r>
    </w:p>
    <w:p w14:paraId="407147C1" w14:textId="77777777" w:rsidR="00D913D6" w:rsidRDefault="00D913D6" w:rsidP="00D913D6">
      <w:pPr>
        <w:pStyle w:val="B2"/>
      </w:pPr>
      <w:r>
        <w:t>-</w:t>
      </w:r>
      <w:r>
        <w:tab/>
        <w:t>IETF RFC 9484 [214] for supporting IP proxying over HTTP;</w:t>
      </w:r>
    </w:p>
    <w:p w14:paraId="54DA99CB" w14:textId="77777777" w:rsidR="00D913D6" w:rsidRDefault="00D913D6" w:rsidP="00D913D6">
      <w:pPr>
        <w:pStyle w:val="B2"/>
      </w:pPr>
      <w:r>
        <w:t>-</w:t>
      </w:r>
      <w:r>
        <w:tab/>
        <w:t>IETF draft-ietf-masque-connect-ethernet: [215] for supporting Ethernet proxying over HTTP;</w:t>
      </w:r>
    </w:p>
    <w:p w14:paraId="614AE30D" w14:textId="77777777" w:rsidR="00D913D6" w:rsidRDefault="00D913D6" w:rsidP="00D913D6">
      <w:pPr>
        <w:pStyle w:val="B2"/>
      </w:pPr>
      <w:r>
        <w:t>-</w:t>
      </w:r>
      <w:r>
        <w:tab/>
        <w:t>IETF RFC 9297 [172] for supporting HTTP datagrams; and</w:t>
      </w:r>
    </w:p>
    <w:p w14:paraId="10F54F8E" w14:textId="77777777" w:rsidR="00D913D6" w:rsidRDefault="00D913D6" w:rsidP="00D913D6">
      <w:pPr>
        <w:pStyle w:val="B2"/>
      </w:pPr>
      <w:r>
        <w:t>-</w:t>
      </w:r>
      <w:r>
        <w:tab/>
        <w:t>IETF RFC 9220 [173] for supporting Extended CONNECT.</w:t>
      </w:r>
    </w:p>
    <w:p w14:paraId="2DF9A84B" w14:textId="77777777" w:rsidR="00D913D6" w:rsidRDefault="00D913D6" w:rsidP="00D913D6">
      <w:pPr>
        <w:pStyle w:val="B1"/>
      </w:pPr>
      <w: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5DBA1771" w14:textId="77777777" w:rsidR="00D913D6" w:rsidRDefault="00D913D6" w:rsidP="00D913D6">
      <w:pPr>
        <w:pStyle w:val="B1"/>
      </w:pPr>
      <w:r>
        <w:tab/>
        <w:t>In the UE, the HTTP/3 layer implements an HTTP/3 client, while, in the UPF, it implements an HTTP/3 proxy.</w:t>
      </w:r>
    </w:p>
    <w:p w14:paraId="47222DDB" w14:textId="77777777" w:rsidR="00D913D6" w:rsidRDefault="00D913D6" w:rsidP="00D913D6">
      <w:pPr>
        <w:pStyle w:val="B1"/>
      </w:pPr>
      <w:r>
        <w:t>3)</w:t>
      </w:r>
      <w:r>
        <w:tab/>
        <w:t>QUIC layer: Supports the QUIC protocol as defined in the applicable IETF specifications (IETF RFC 9000 [166], IETF RFC 9001 [167], IETF RFC 9002 [168]) and the extensions defined in:</w:t>
      </w:r>
    </w:p>
    <w:p w14:paraId="0546024E" w14:textId="77777777" w:rsidR="00D913D6" w:rsidRDefault="00D913D6" w:rsidP="00D913D6">
      <w:pPr>
        <w:pStyle w:val="B2"/>
      </w:pPr>
      <w:r>
        <w:t>-</w:t>
      </w:r>
      <w:r>
        <w:tab/>
        <w:t>IETF RFC 9221 [169] for supporting unreliable datagram transport with QUIC; and</w:t>
      </w:r>
    </w:p>
    <w:p w14:paraId="69D31258" w14:textId="77777777" w:rsidR="00D913D6" w:rsidRDefault="00D913D6" w:rsidP="00D913D6">
      <w:pPr>
        <w:pStyle w:val="B2"/>
      </w:pPr>
      <w:r>
        <w:t>-</w:t>
      </w:r>
      <w:r>
        <w:tab/>
        <w:t>draft-ietf-quic-multipath [174] for supporting QUIC connections using multiple paths simultaneously.</w:t>
      </w:r>
    </w:p>
    <w:p w14:paraId="6173BA05" w14:textId="77777777" w:rsidR="00D913D6" w:rsidRDefault="00D913D6" w:rsidP="00D913D6">
      <w:r>
        <w:t>When any one of the MPQUIC based steering functionalities is applied, the protocol stack of the user plane is depicted in figure below.</w:t>
      </w:r>
    </w:p>
    <w:bookmarkStart w:id="31" w:name="_CRFigure5_32_6_2_21"/>
    <w:p w14:paraId="2FB43BEB" w14:textId="77777777" w:rsidR="00D913D6" w:rsidRDefault="00432FA4" w:rsidP="00D913D6">
      <w:pPr>
        <w:pStyle w:val="TH"/>
      </w:pPr>
      <w:r w:rsidRPr="00F12E2D">
        <w:rPr>
          <w:noProof/>
        </w:rPr>
        <w:object w:dxaOrig="11911" w:dyaOrig="5271" w14:anchorId="3D2E2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95pt;height:227.15pt;mso-width-percent:0;mso-height-percent:0;mso-width-percent:0;mso-height-percent:0" o:ole="">
            <v:imagedata r:id="rId12" o:title=""/>
          </v:shape>
          <o:OLEObject Type="Embed" ProgID="Visio.Drawing.15" ShapeID="_x0000_i1025" DrawAspect="Content" ObjectID="_1798981058" r:id="rId13"/>
        </w:object>
      </w:r>
    </w:p>
    <w:p w14:paraId="306B61A4" w14:textId="77777777" w:rsidR="00D913D6" w:rsidRDefault="00D913D6" w:rsidP="00D913D6">
      <w:pPr>
        <w:pStyle w:val="TF"/>
      </w:pPr>
      <w:r>
        <w:t xml:space="preserve">Figure </w:t>
      </w:r>
      <w:bookmarkEnd w:id="31"/>
      <w:r>
        <w:t>5.32.6.2.2-1: UP protocol stack when an MPQUIC-based functionality is applied</w:t>
      </w:r>
    </w:p>
    <w:p w14:paraId="228D9E0E" w14:textId="77777777" w:rsidR="00D913D6" w:rsidRDefault="00D913D6" w:rsidP="00D913D6">
      <w:r>
        <w:t>If the UE indicates that it is capable of supporting any one of the MPQUIC-UDP, MPQUIC-IP or MPQUIC-E functionalities, as described in clause 5.32.2 and the network agrees to enable the corresponding MPQUIC functionality(ies) for the MA PDU Session then:</w:t>
      </w:r>
    </w:p>
    <w:p w14:paraId="2DF551E2" w14:textId="77777777" w:rsidR="00D913D6" w:rsidRDefault="00D913D6" w:rsidP="00D913D6">
      <w:pPr>
        <w:pStyle w:val="B1"/>
      </w:pPr>
      <w:r>
        <w:t>i)</w:t>
      </w:r>
      <w:r>
        <w:tab/>
        <w:t>An associated MPQUIC Proxy functionality is enabled in the UPF for the MA PDU Session.</w:t>
      </w:r>
    </w:p>
    <w:p w14:paraId="375319ED" w14:textId="28FCC209" w:rsidR="00D913D6" w:rsidRDefault="00D913D6" w:rsidP="00D913D6">
      <w:pPr>
        <w:pStyle w:val="B1"/>
      </w:pPr>
      <w:r>
        <w:t>ii)</w:t>
      </w:r>
      <w: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t>
      </w:r>
      <w:ins w:id="32" w:author="Tianji" w:date="2025-01-13T12:34:00Z">
        <w:r w:rsidR="00672EC5">
          <w:t>In the case of IP based PDU session type, t</w:t>
        </w:r>
      </w:ins>
      <w:del w:id="33" w:author="Tianji" w:date="2025-01-13T12:34:00Z">
        <w:r w:rsidDel="00672EC5">
          <w:delText>T</w:delText>
        </w:r>
      </w:del>
      <w:r>
        <w:t xml:space="preserve">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w:t>
      </w:r>
      <w:ins w:id="34" w:author="Tianji" w:date="2025-01-12T11:33:00Z">
        <w:r w:rsidR="0057323A">
          <w:t xml:space="preserve">In </w:t>
        </w:r>
      </w:ins>
      <w:ins w:id="35" w:author="Tianji" w:date="2025-01-13T12:35:00Z">
        <w:r w:rsidR="00672EC5">
          <w:t xml:space="preserve">the </w:t>
        </w:r>
      </w:ins>
      <w:ins w:id="36" w:author="Tianji" w:date="2025-01-12T11:33:00Z">
        <w:r w:rsidR="0057323A">
          <w:t xml:space="preserve">case of Ethernet based PDU session type, </w:t>
        </w:r>
      </w:ins>
      <w:ins w:id="37" w:author="Tianji" w:date="2025-01-12T11:34:00Z">
        <w:r w:rsidR="0057323A">
          <w:t>the MAC address</w:t>
        </w:r>
      </w:ins>
      <w:ins w:id="38" w:author="Tianji" w:date="2025-01-12T11:35:00Z">
        <w:r w:rsidR="0057323A">
          <w:t>es</w:t>
        </w:r>
      </w:ins>
      <w:ins w:id="39" w:author="Tianji" w:date="2025-01-12T11:34:00Z">
        <w:r w:rsidR="0057323A">
          <w:t xml:space="preserve"> </w:t>
        </w:r>
      </w:ins>
      <w:ins w:id="40" w:author="Ericsson User2" w:date="2025-01-21T16:08:00Z">
        <w:r w:rsidR="00B032B8">
          <w:t xml:space="preserve">in the Ethernet frame </w:t>
        </w:r>
      </w:ins>
      <w:ins w:id="41" w:author="Tianji" w:date="2025-01-12T11:34:00Z">
        <w:r w:rsidR="0057323A">
          <w:t>received from UE</w:t>
        </w:r>
      </w:ins>
      <w:ins w:id="42" w:author="Tianji" w:date="2025-01-12T11:35:00Z">
        <w:del w:id="43" w:author="Ericsson User2" w:date="2025-01-21T16:08:00Z">
          <w:r w:rsidR="0057323A" w:rsidDel="00B032B8">
            <w:delText xml:space="preserve"> that are associated with the Ethernet</w:delText>
          </w:r>
        </w:del>
      </w:ins>
      <w:ins w:id="44" w:author="Tianji" w:date="2025-01-12T11:36:00Z">
        <w:del w:id="45" w:author="Ericsson User2" w:date="2025-01-21T16:08:00Z">
          <w:r w:rsidR="0057323A" w:rsidDel="00B032B8">
            <w:delText xml:space="preserve"> </w:delText>
          </w:r>
        </w:del>
      </w:ins>
      <w:ins w:id="46" w:author="Tianji" w:date="2025-01-12T11:35:00Z">
        <w:del w:id="47" w:author="Ericsson User2" w:date="2025-01-21T16:08:00Z">
          <w:r w:rsidR="0057323A" w:rsidDel="00B032B8">
            <w:delText>PDU session</w:delText>
          </w:r>
        </w:del>
      </w:ins>
      <w:ins w:id="48" w:author="Tianji" w:date="2025-01-12T11:36:00Z">
        <w:r w:rsidR="0057323A">
          <w:t xml:space="preserve">, as described </w:t>
        </w:r>
      </w:ins>
      <w:ins w:id="49" w:author="Tianji" w:date="2025-01-12T11:37:00Z">
        <w:r w:rsidR="0057323A">
          <w:t>in clause 5.6.10.2, shall be used by the MPQUIC Proxy functionality for the communicati</w:t>
        </w:r>
      </w:ins>
      <w:ins w:id="50" w:author="Tianji" w:date="2025-01-13T12:35:00Z">
        <w:r w:rsidR="00672EC5">
          <w:t>o</w:t>
        </w:r>
      </w:ins>
      <w:ins w:id="51" w:author="Tianji" w:date="2025-01-12T11:37:00Z">
        <w:r w:rsidR="0057323A">
          <w:t>n with the final desti</w:t>
        </w:r>
      </w:ins>
      <w:ins w:id="52" w:author="Tianji" w:date="2025-01-12T11:38:00Z">
        <w:r w:rsidR="0057323A">
          <w:t xml:space="preserve">nation. </w:t>
        </w:r>
      </w:ins>
      <w:r>
        <w:t>The following UE IP address management applies:</w:t>
      </w:r>
    </w:p>
    <w:p w14:paraId="0A16763D" w14:textId="77777777" w:rsidR="00D913D6" w:rsidRDefault="00D913D6" w:rsidP="00D913D6">
      <w:pPr>
        <w:pStyle w:val="B2"/>
      </w:pPr>
      <w:r>
        <w:t>-</w:t>
      </w:r>
      <w:r>
        <w:tab/>
        <w:t>The MA PDU IP address/prefix shall be provided to the UE via mechanisms defined in clause 5.8.2.2.</w:t>
      </w:r>
    </w:p>
    <w:p w14:paraId="1AC2AD2C" w14:textId="77777777" w:rsidR="00D913D6" w:rsidRDefault="00D913D6" w:rsidP="00D913D6">
      <w:pPr>
        <w:pStyle w:val="B2"/>
      </w:pPr>
      <w:r>
        <w:lastRenderedPageBreak/>
        <w:t>-</w:t>
      </w:r>
      <w:r>
        <w:tab/>
        <w:t>The "MPQUIC link-specific multipath" IP addresses/prefixes shall be allocated by the UPF and shall be provided to the UE via SM NAS signalling.</w:t>
      </w:r>
    </w:p>
    <w:p w14:paraId="397A2E80" w14:textId="77777777" w:rsidR="00D913D6" w:rsidRDefault="00D913D6" w:rsidP="00D913D6">
      <w:pPr>
        <w:pStyle w:val="NO"/>
      </w:pPr>
      <w:r>
        <w:t>NOTE 1:</w:t>
      </w:r>
      <w:r>
        <w:tab/>
        <w:t>After the MA PDU Session is released, the same UE IP addresses/prefixes are not allocated to another UE for MA PDU Session in a short time.</w:t>
      </w:r>
    </w:p>
    <w:p w14:paraId="1F56C336" w14:textId="77777777" w:rsidR="00D913D6" w:rsidRDefault="00D913D6" w:rsidP="00D913D6">
      <w:pPr>
        <w:pStyle w:val="NO"/>
      </w:pPr>
      <w:r>
        <w:t>NOTE 2:</w:t>
      </w:r>
      <w: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5E8BB8DF" w14:textId="77777777" w:rsidR="00D913D6" w:rsidRDefault="00D913D6" w:rsidP="00D913D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31401D14" w14:textId="77777777" w:rsidR="00D913D6" w:rsidRDefault="00D913D6" w:rsidP="00D913D6">
      <w:pPr>
        <w:pStyle w:val="NO"/>
      </w:pPr>
      <w:r>
        <w:t>NOTE 3:</w:t>
      </w:r>
      <w: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03A8487C" w14:textId="77777777" w:rsidR="00D913D6" w:rsidRDefault="00D913D6" w:rsidP="00D913D6">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69F163B5" w14:textId="77777777" w:rsidR="00D913D6" w:rsidRDefault="00D913D6" w:rsidP="00D913D6">
      <w:pPr>
        <w:pStyle w:val="B1"/>
      </w:pPr>
      <w:r>
        <w:tab/>
        <w:t>Security aspects are defined in TS 33.501 [29].</w:t>
      </w:r>
    </w:p>
    <w:p w14:paraId="6C8B0C77" w14:textId="77777777" w:rsidR="00D913D6" w:rsidRDefault="00D913D6" w:rsidP="00D913D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D6A18C8" w14:textId="77777777" w:rsidR="00D913D6" w:rsidRDefault="00D913D6" w:rsidP="00D913D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5A458BB1" w14:textId="77777777" w:rsidR="00D913D6" w:rsidRDefault="00D913D6" w:rsidP="00D913D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90CF9BD" w14:textId="77777777" w:rsidR="00D913D6" w:rsidRDefault="00D913D6" w:rsidP="00D913D6">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41D5ABD7" w14:textId="77777777" w:rsidR="00D913D6" w:rsidRDefault="00D913D6" w:rsidP="00D913D6">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776B7718" w14:textId="4888293C" w:rsidR="00912C88" w:rsidRDefault="00912C88" w:rsidP="00912C88">
      <w:pPr>
        <w:pStyle w:val="NO"/>
        <w:rPr>
          <w:ins w:id="53" w:author="Tianji" w:date="2025-01-12T12:06:00Z"/>
        </w:rPr>
      </w:pPr>
      <w:ins w:id="54" w:author="Tianji" w:date="2025-01-12T12:06:00Z">
        <w:r>
          <w:t>NOTE 4:</w:t>
        </w:r>
        <w:r>
          <w:tab/>
          <w:t xml:space="preserve">When both MPQUIC-UDP and MPQUIC-IP steering functionalities are enabled for a single MA PDU Session, </w:t>
        </w:r>
      </w:ins>
      <w:ins w:id="55" w:author="Ericsson User2" w:date="2025-01-21T16:10:00Z">
        <w:r w:rsidR="00B032B8">
          <w:t xml:space="preserve">the </w:t>
        </w:r>
      </w:ins>
      <w:ins w:id="56" w:author="Tianji" w:date="2025-01-12T12:10:00Z">
        <w:r w:rsidR="00E80A3F">
          <w:t xml:space="preserve">UE </w:t>
        </w:r>
      </w:ins>
      <w:ins w:id="57" w:author="Tianji" w:date="2025-01-12T12:09:00Z">
        <w:del w:id="58" w:author="Ericsson User2" w:date="2025-01-21T16:10:00Z">
          <w:r w:rsidR="00E80A3F" w:rsidDel="00B032B8">
            <w:delText>differentiate</w:delText>
          </w:r>
        </w:del>
      </w:ins>
      <w:ins w:id="59" w:author="Tianji" w:date="2025-01-12T12:10:00Z">
        <w:del w:id="60" w:author="Ericsson User2" w:date="2025-01-21T16:10:00Z">
          <w:r w:rsidR="00E80A3F" w:rsidDel="00B032B8">
            <w:delText>s the application of</w:delText>
          </w:r>
        </w:del>
      </w:ins>
      <w:ins w:id="61" w:author="Ericsson User2" w:date="2025-01-21T16:10:00Z">
        <w:r w:rsidR="00B032B8">
          <w:t>determines</w:t>
        </w:r>
      </w:ins>
      <w:ins w:id="62" w:author="Tianji" w:date="2025-01-12T12:10:00Z">
        <w:r w:rsidR="00E80A3F">
          <w:t xml:space="preserve"> the </w:t>
        </w:r>
      </w:ins>
      <w:ins w:id="63" w:author="Tianji" w:date="2025-01-12T12:06:00Z">
        <w:r>
          <w:t xml:space="preserve">MPQUIC proxy </w:t>
        </w:r>
      </w:ins>
      <w:ins w:id="64" w:author="Tianji" w:date="2025-01-12T12:10:00Z">
        <w:r w:rsidR="00E80A3F">
          <w:t>functionality</w:t>
        </w:r>
      </w:ins>
      <w:ins w:id="65" w:author="Ericsson User2" w:date="2025-01-21T16:10:00Z">
        <w:r w:rsidR="00B032B8">
          <w:t xml:space="preserve"> to be used for a traffic flow</w:t>
        </w:r>
      </w:ins>
      <w:ins w:id="66" w:author="Tianji" w:date="2025-01-12T12:11:00Z">
        <w:r w:rsidR="00E80A3F">
          <w:t>, i.e., MPQUIC-UDP vs. MPQUIC-IP</w:t>
        </w:r>
      </w:ins>
      <w:ins w:id="67" w:author="Ericsson User2" w:date="2025-01-21T16:11:00Z">
        <w:r w:rsidR="00B032B8">
          <w:t>,</w:t>
        </w:r>
      </w:ins>
      <w:ins w:id="68" w:author="Tianji" w:date="2025-01-12T12:11:00Z">
        <w:r w:rsidR="00E80A3F">
          <w:t xml:space="preserve"> </w:t>
        </w:r>
        <w:del w:id="69" w:author="Ericsson User2" w:date="2025-01-21T16:10:00Z">
          <w:r w:rsidR="00E80A3F" w:rsidDel="00B032B8">
            <w:delText xml:space="preserve">with </w:delText>
          </w:r>
        </w:del>
      </w:ins>
      <w:ins w:id="70" w:author="Tianji" w:date="2025-01-13T12:39:00Z">
        <w:del w:id="71" w:author="Ericsson User2" w:date="2025-01-21T16:10:00Z">
          <w:r w:rsidR="006F1A27" w:rsidDel="00B032B8">
            <w:delText>Internet Protocol Number</w:delText>
          </w:r>
        </w:del>
      </w:ins>
      <w:ins w:id="72" w:author="Tianji" w:date="2025-01-12T12:14:00Z">
        <w:del w:id="73" w:author="Ericsson User2" w:date="2025-01-21T16:10:00Z">
          <w:r w:rsidR="00650A50" w:rsidDel="00B032B8">
            <w:delText xml:space="preserve"> ‘UDP’</w:delText>
          </w:r>
        </w:del>
      </w:ins>
      <w:ins w:id="74" w:author="Tianji" w:date="2025-01-12T12:11:00Z">
        <w:del w:id="75" w:author="Ericsson User2" w:date="2025-01-21T16:10:00Z">
          <w:r w:rsidR="00E80A3F" w:rsidDel="00B032B8">
            <w:delText xml:space="preserve"> as in IETF RFC 9484 [214],</w:delText>
          </w:r>
        </w:del>
      </w:ins>
      <w:ins w:id="76" w:author="Tianji" w:date="2025-01-12T12:12:00Z">
        <w:del w:id="77" w:author="Ericsson User2" w:date="2025-01-21T16:10:00Z">
          <w:r w:rsidR="00E80A3F" w:rsidDel="00B032B8">
            <w:delText xml:space="preserve"> to the list of applicati</w:delText>
          </w:r>
        </w:del>
      </w:ins>
      <w:ins w:id="78" w:author="Tianji" w:date="2025-01-13T12:43:00Z">
        <w:del w:id="79" w:author="Ericsson User2" w:date="2025-01-21T16:10:00Z">
          <w:r w:rsidR="00695087" w:rsidDel="00B032B8">
            <w:delText>o</w:delText>
          </w:r>
        </w:del>
      </w:ins>
      <w:ins w:id="80" w:author="Tianji" w:date="2025-01-12T12:12:00Z">
        <w:del w:id="81" w:author="Ericsson User2" w:date="2025-01-21T16:10:00Z">
          <w:r w:rsidR="00E80A3F" w:rsidDel="00B032B8">
            <w:delText>ns</w:delText>
          </w:r>
        </w:del>
      </w:ins>
      <w:ins w:id="82" w:author="Tianji" w:date="2025-01-12T12:11:00Z">
        <w:del w:id="83" w:author="Ericsson User2" w:date="2025-01-21T16:10:00Z">
          <w:r w:rsidR="00E80A3F" w:rsidDel="00B032B8">
            <w:delText xml:space="preserve"> </w:delText>
          </w:r>
        </w:del>
      </w:ins>
      <w:ins w:id="84" w:author="Tianji" w:date="2025-01-12T12:12:00Z">
        <w:r w:rsidR="00E80A3F">
          <w:t xml:space="preserve">based on the </w:t>
        </w:r>
      </w:ins>
      <w:ins w:id="85" w:author="Tianji" w:date="2025-01-12T12:13:00Z">
        <w:r w:rsidR="00B31D8F">
          <w:t xml:space="preserve">provisioned </w:t>
        </w:r>
      </w:ins>
      <w:ins w:id="86" w:author="Tianji" w:date="2025-01-12T12:12:00Z">
        <w:r w:rsidR="00E80A3F">
          <w:t>ATSSS rule</w:t>
        </w:r>
      </w:ins>
      <w:ins w:id="87" w:author="Tianji" w:date="2025-01-12T12:06:00Z">
        <w:r>
          <w:t>.</w:t>
        </w:r>
      </w:ins>
    </w:p>
    <w:p w14:paraId="5E820A41" w14:textId="77777777" w:rsidR="00660F3F" w:rsidRDefault="00660F3F"/>
    <w:p w14:paraId="6035AA5A" w14:textId="0097F721" w:rsidR="00660F3F" w:rsidRDefault="00660F3F" w:rsidP="00660F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7C76C585" w14:textId="77777777" w:rsidR="00660F3F" w:rsidRPr="001B7C50" w:rsidRDefault="00660F3F" w:rsidP="00660F3F">
      <w:pPr>
        <w:pStyle w:val="Heading3"/>
      </w:pPr>
      <w:bookmarkStart w:id="88" w:name="_Toc20150151"/>
      <w:bookmarkStart w:id="89" w:name="_Toc27846953"/>
      <w:bookmarkStart w:id="90" w:name="_Toc36188084"/>
      <w:bookmarkStart w:id="91" w:name="_Toc45183989"/>
      <w:bookmarkStart w:id="92" w:name="_Toc47342831"/>
      <w:bookmarkStart w:id="93" w:name="_Toc51769533"/>
      <w:bookmarkStart w:id="94" w:name="_Toc185601214"/>
      <w:r w:rsidRPr="001B7C50">
        <w:lastRenderedPageBreak/>
        <w:t>5.32.8</w:t>
      </w:r>
      <w:r w:rsidRPr="001B7C50">
        <w:tab/>
        <w:t>ATSSS Rules</w:t>
      </w:r>
      <w:bookmarkEnd w:id="88"/>
      <w:bookmarkEnd w:id="89"/>
      <w:bookmarkEnd w:id="90"/>
      <w:bookmarkEnd w:id="91"/>
      <w:bookmarkEnd w:id="92"/>
      <w:bookmarkEnd w:id="93"/>
      <w:bookmarkEnd w:id="94"/>
    </w:p>
    <w:p w14:paraId="73846B6F" w14:textId="77777777" w:rsidR="00660F3F" w:rsidRPr="001B7C50" w:rsidRDefault="00660F3F" w:rsidP="00660F3F">
      <w:r w:rsidRPr="001B7C50">
        <w:t>As specified in clause 5.32.3, after the establishment of a MA PDU Session, the UE receives a prioritized list of ATSSS rules from the SMF. The structure of an ATSSS rule is specified in Table 5.32.8-1.</w:t>
      </w:r>
    </w:p>
    <w:p w14:paraId="3A1A85B9" w14:textId="77777777" w:rsidR="00660F3F" w:rsidRPr="001B7C50" w:rsidRDefault="00660F3F" w:rsidP="00660F3F">
      <w:pPr>
        <w:pStyle w:val="TH"/>
      </w:pPr>
      <w:bookmarkStart w:id="95" w:name="_CRTable5_32_81"/>
      <w:r w:rsidRPr="001B7C50">
        <w:lastRenderedPageBreak/>
        <w:t xml:space="preserve">Table </w:t>
      </w:r>
      <w:bookmarkEnd w:id="95"/>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60F3F" w:rsidRPr="001B7C50" w14:paraId="6403F3BF" w14:textId="77777777" w:rsidTr="003A4692">
        <w:trPr>
          <w:cantSplit/>
          <w:jc w:val="center"/>
        </w:trPr>
        <w:tc>
          <w:tcPr>
            <w:tcW w:w="1645" w:type="dxa"/>
            <w:shd w:val="clear" w:color="auto" w:fill="F2F2F2"/>
          </w:tcPr>
          <w:p w14:paraId="2688E28D" w14:textId="77777777" w:rsidR="00660F3F" w:rsidRPr="001B7C50" w:rsidRDefault="00660F3F" w:rsidP="003A4692">
            <w:pPr>
              <w:pStyle w:val="TAH"/>
            </w:pPr>
            <w:r w:rsidRPr="001B7C50">
              <w:t>Information name</w:t>
            </w:r>
          </w:p>
        </w:tc>
        <w:tc>
          <w:tcPr>
            <w:tcW w:w="2890" w:type="dxa"/>
            <w:shd w:val="clear" w:color="auto" w:fill="F2F2F2"/>
          </w:tcPr>
          <w:p w14:paraId="6C67F49E" w14:textId="77777777" w:rsidR="00660F3F" w:rsidRPr="001B7C50" w:rsidRDefault="00660F3F" w:rsidP="003A4692">
            <w:pPr>
              <w:pStyle w:val="TAH"/>
            </w:pPr>
            <w:r w:rsidRPr="001B7C50">
              <w:t>Description</w:t>
            </w:r>
          </w:p>
        </w:tc>
        <w:tc>
          <w:tcPr>
            <w:tcW w:w="1669" w:type="dxa"/>
            <w:shd w:val="clear" w:color="auto" w:fill="F2F2F2"/>
          </w:tcPr>
          <w:p w14:paraId="6B20307B" w14:textId="77777777" w:rsidR="00660F3F" w:rsidRPr="001B7C50" w:rsidRDefault="00660F3F" w:rsidP="003A4692">
            <w:pPr>
              <w:pStyle w:val="TAH"/>
            </w:pPr>
            <w:r w:rsidRPr="001B7C50">
              <w:t>Category</w:t>
            </w:r>
          </w:p>
        </w:tc>
        <w:tc>
          <w:tcPr>
            <w:tcW w:w="1937" w:type="dxa"/>
            <w:shd w:val="clear" w:color="auto" w:fill="F2F2F2"/>
          </w:tcPr>
          <w:p w14:paraId="4CF0CBDB" w14:textId="77777777" w:rsidR="00660F3F" w:rsidRPr="001B7C50" w:rsidRDefault="00660F3F" w:rsidP="003A4692">
            <w:pPr>
              <w:pStyle w:val="TAH"/>
            </w:pPr>
            <w:r w:rsidRPr="001B7C50">
              <w:t>SMF permitted to modify in a PDU context</w:t>
            </w:r>
          </w:p>
        </w:tc>
        <w:tc>
          <w:tcPr>
            <w:tcW w:w="1490" w:type="dxa"/>
            <w:shd w:val="clear" w:color="auto" w:fill="F2F2F2"/>
          </w:tcPr>
          <w:p w14:paraId="4CC95D0F" w14:textId="77777777" w:rsidR="00660F3F" w:rsidRPr="001B7C50" w:rsidRDefault="00660F3F" w:rsidP="003A4692">
            <w:pPr>
              <w:pStyle w:val="TAH"/>
            </w:pPr>
            <w:r w:rsidRPr="001B7C50">
              <w:t>Scope</w:t>
            </w:r>
          </w:p>
        </w:tc>
      </w:tr>
      <w:tr w:rsidR="00660F3F" w:rsidRPr="001B7C50" w14:paraId="26652576" w14:textId="77777777" w:rsidTr="003A4692">
        <w:trPr>
          <w:cantSplit/>
          <w:jc w:val="center"/>
        </w:trPr>
        <w:tc>
          <w:tcPr>
            <w:tcW w:w="1645" w:type="dxa"/>
            <w:shd w:val="clear" w:color="auto" w:fill="auto"/>
          </w:tcPr>
          <w:p w14:paraId="06AAC46D" w14:textId="77777777" w:rsidR="00660F3F" w:rsidRPr="001B7C50" w:rsidRDefault="00660F3F" w:rsidP="003A4692">
            <w:pPr>
              <w:pStyle w:val="TAL"/>
              <w:rPr>
                <w:b/>
              </w:rPr>
            </w:pPr>
            <w:r w:rsidRPr="001B7C50">
              <w:rPr>
                <w:b/>
              </w:rPr>
              <w:t>Rule identifier</w:t>
            </w:r>
          </w:p>
        </w:tc>
        <w:tc>
          <w:tcPr>
            <w:tcW w:w="2890" w:type="dxa"/>
            <w:shd w:val="clear" w:color="auto" w:fill="auto"/>
          </w:tcPr>
          <w:p w14:paraId="603E3B80" w14:textId="77777777" w:rsidR="00660F3F" w:rsidRPr="001B7C50" w:rsidRDefault="00660F3F" w:rsidP="003A4692">
            <w:pPr>
              <w:pStyle w:val="TAL"/>
            </w:pPr>
            <w:r w:rsidRPr="001B7C50">
              <w:t>Unique identifier to identify the ATSSS Rule</w:t>
            </w:r>
          </w:p>
        </w:tc>
        <w:tc>
          <w:tcPr>
            <w:tcW w:w="1669" w:type="dxa"/>
            <w:shd w:val="clear" w:color="auto" w:fill="auto"/>
          </w:tcPr>
          <w:p w14:paraId="4E7D764A" w14:textId="77777777" w:rsidR="00660F3F" w:rsidRPr="001B7C50" w:rsidRDefault="00660F3F" w:rsidP="003A4692">
            <w:pPr>
              <w:pStyle w:val="TAL"/>
            </w:pPr>
            <w:r w:rsidRPr="001B7C50">
              <w:t>Mandatory</w:t>
            </w:r>
          </w:p>
        </w:tc>
        <w:tc>
          <w:tcPr>
            <w:tcW w:w="1937" w:type="dxa"/>
            <w:shd w:val="clear" w:color="auto" w:fill="auto"/>
          </w:tcPr>
          <w:p w14:paraId="3E2FD817" w14:textId="77777777" w:rsidR="00660F3F" w:rsidRPr="001B7C50" w:rsidRDefault="00660F3F" w:rsidP="003A4692">
            <w:pPr>
              <w:pStyle w:val="TAL"/>
            </w:pPr>
            <w:r w:rsidRPr="001B7C50">
              <w:t>No</w:t>
            </w:r>
          </w:p>
        </w:tc>
        <w:tc>
          <w:tcPr>
            <w:tcW w:w="1490" w:type="dxa"/>
            <w:shd w:val="clear" w:color="auto" w:fill="auto"/>
          </w:tcPr>
          <w:p w14:paraId="4C81B0B6" w14:textId="77777777" w:rsidR="00660F3F" w:rsidRPr="001B7C50" w:rsidRDefault="00660F3F" w:rsidP="003A4692">
            <w:pPr>
              <w:pStyle w:val="TAL"/>
            </w:pPr>
            <w:r w:rsidRPr="001B7C50">
              <w:t>PDU context</w:t>
            </w:r>
          </w:p>
        </w:tc>
      </w:tr>
      <w:tr w:rsidR="00660F3F" w:rsidRPr="001B7C50" w14:paraId="0E3A0B71" w14:textId="77777777" w:rsidTr="003A4692">
        <w:trPr>
          <w:cantSplit/>
          <w:jc w:val="center"/>
        </w:trPr>
        <w:tc>
          <w:tcPr>
            <w:tcW w:w="1645" w:type="dxa"/>
            <w:shd w:val="clear" w:color="auto" w:fill="auto"/>
          </w:tcPr>
          <w:p w14:paraId="115AF690" w14:textId="77777777" w:rsidR="00660F3F" w:rsidRPr="001B7C50" w:rsidRDefault="00660F3F" w:rsidP="003A4692">
            <w:pPr>
              <w:pStyle w:val="TAL"/>
            </w:pPr>
            <w:r w:rsidRPr="001B7C50">
              <w:t xml:space="preserve">Rule </w:t>
            </w:r>
            <w:r w:rsidRPr="001B7C50">
              <w:rPr>
                <w:lang w:eastAsia="ja-JP"/>
              </w:rPr>
              <w:t>Precedence</w:t>
            </w:r>
          </w:p>
        </w:tc>
        <w:tc>
          <w:tcPr>
            <w:tcW w:w="2890" w:type="dxa"/>
            <w:shd w:val="clear" w:color="auto" w:fill="auto"/>
          </w:tcPr>
          <w:p w14:paraId="69B1ABDB" w14:textId="77777777" w:rsidR="00660F3F" w:rsidRPr="001B7C50" w:rsidRDefault="00660F3F" w:rsidP="003A4692">
            <w:pPr>
              <w:pStyle w:val="TAL"/>
            </w:pPr>
            <w:r w:rsidRPr="001B7C50">
              <w:t>Determines the order in which the ATSSS rule is evaluated in the UE.</w:t>
            </w:r>
          </w:p>
        </w:tc>
        <w:tc>
          <w:tcPr>
            <w:tcW w:w="1669" w:type="dxa"/>
            <w:shd w:val="clear" w:color="auto" w:fill="auto"/>
          </w:tcPr>
          <w:p w14:paraId="601ADD94" w14:textId="77777777" w:rsidR="00660F3F" w:rsidRPr="001B7C50" w:rsidRDefault="00660F3F" w:rsidP="003A4692">
            <w:pPr>
              <w:pStyle w:val="TAL"/>
              <w:rPr>
                <w:lang w:eastAsia="ja-JP"/>
              </w:rPr>
            </w:pPr>
            <w:r w:rsidRPr="001B7C50">
              <w:rPr>
                <w:lang w:eastAsia="ja-JP"/>
              </w:rPr>
              <w:t>Mandatory</w:t>
            </w:r>
          </w:p>
          <w:p w14:paraId="01B35BA0" w14:textId="77777777" w:rsidR="00660F3F" w:rsidRPr="001B7C50" w:rsidRDefault="00660F3F" w:rsidP="003A4692">
            <w:pPr>
              <w:pStyle w:val="TAL"/>
            </w:pPr>
            <w:r w:rsidRPr="001B7C50">
              <w:t>(NOTE 1)</w:t>
            </w:r>
          </w:p>
        </w:tc>
        <w:tc>
          <w:tcPr>
            <w:tcW w:w="1937" w:type="dxa"/>
            <w:shd w:val="clear" w:color="auto" w:fill="auto"/>
          </w:tcPr>
          <w:p w14:paraId="58CEA8F8" w14:textId="77777777" w:rsidR="00660F3F" w:rsidRPr="001B7C50" w:rsidRDefault="00660F3F" w:rsidP="003A4692">
            <w:pPr>
              <w:pStyle w:val="TAL"/>
            </w:pPr>
            <w:r w:rsidRPr="001B7C50">
              <w:rPr>
                <w:lang w:eastAsia="ja-JP"/>
              </w:rPr>
              <w:t>Yes</w:t>
            </w:r>
          </w:p>
        </w:tc>
        <w:tc>
          <w:tcPr>
            <w:tcW w:w="1490" w:type="dxa"/>
            <w:shd w:val="clear" w:color="auto" w:fill="auto"/>
          </w:tcPr>
          <w:p w14:paraId="0B351382" w14:textId="77777777" w:rsidR="00660F3F" w:rsidRPr="001B7C50" w:rsidRDefault="00660F3F" w:rsidP="003A4692">
            <w:pPr>
              <w:pStyle w:val="TAL"/>
            </w:pPr>
            <w:r w:rsidRPr="001B7C50">
              <w:t>PDU context</w:t>
            </w:r>
          </w:p>
        </w:tc>
      </w:tr>
      <w:tr w:rsidR="00660F3F" w:rsidRPr="001B7C50" w14:paraId="7403022B" w14:textId="77777777" w:rsidTr="003A4692">
        <w:trPr>
          <w:cantSplit/>
          <w:jc w:val="center"/>
        </w:trPr>
        <w:tc>
          <w:tcPr>
            <w:tcW w:w="1645" w:type="dxa"/>
            <w:shd w:val="clear" w:color="auto" w:fill="auto"/>
          </w:tcPr>
          <w:p w14:paraId="63D59DC7" w14:textId="77777777" w:rsidR="00660F3F" w:rsidRPr="001B7C50" w:rsidRDefault="00660F3F" w:rsidP="003A4692">
            <w:pPr>
              <w:pStyle w:val="TAL"/>
            </w:pPr>
            <w:r w:rsidRPr="001B7C50">
              <w:rPr>
                <w:b/>
              </w:rPr>
              <w:t>Traffic Descriptor</w:t>
            </w:r>
          </w:p>
        </w:tc>
        <w:tc>
          <w:tcPr>
            <w:tcW w:w="2890" w:type="dxa"/>
            <w:shd w:val="clear" w:color="auto" w:fill="auto"/>
          </w:tcPr>
          <w:p w14:paraId="1512D02F" w14:textId="77777777" w:rsidR="00660F3F" w:rsidRPr="001B7C50" w:rsidRDefault="00660F3F" w:rsidP="003A4692">
            <w:pPr>
              <w:pStyle w:val="TAL"/>
            </w:pPr>
            <w:r w:rsidRPr="001B7C50">
              <w:rPr>
                <w:i/>
              </w:rPr>
              <w:t>This part defines the Traffic descriptor components for the ATSSS rule.</w:t>
            </w:r>
          </w:p>
        </w:tc>
        <w:tc>
          <w:tcPr>
            <w:tcW w:w="1669" w:type="dxa"/>
            <w:shd w:val="clear" w:color="auto" w:fill="auto"/>
          </w:tcPr>
          <w:p w14:paraId="0DC95C57" w14:textId="77777777" w:rsidR="00660F3F" w:rsidRPr="001B7C50" w:rsidRDefault="00660F3F" w:rsidP="003A4692">
            <w:pPr>
              <w:pStyle w:val="TAL"/>
            </w:pPr>
            <w:r w:rsidRPr="001B7C50">
              <w:t>Mandatory</w:t>
            </w:r>
          </w:p>
          <w:p w14:paraId="00E8311A" w14:textId="77777777" w:rsidR="00660F3F" w:rsidRPr="001B7C50" w:rsidRDefault="00660F3F" w:rsidP="003A4692">
            <w:pPr>
              <w:pStyle w:val="TAL"/>
            </w:pPr>
            <w:r w:rsidRPr="001B7C50">
              <w:t>(NOTE 2)</w:t>
            </w:r>
          </w:p>
        </w:tc>
        <w:tc>
          <w:tcPr>
            <w:tcW w:w="1937" w:type="dxa"/>
            <w:shd w:val="clear" w:color="auto" w:fill="auto"/>
          </w:tcPr>
          <w:p w14:paraId="66B06E76" w14:textId="77777777" w:rsidR="00660F3F" w:rsidRPr="001B7C50" w:rsidRDefault="00660F3F" w:rsidP="003A4692">
            <w:pPr>
              <w:pStyle w:val="TAL"/>
            </w:pPr>
          </w:p>
        </w:tc>
        <w:tc>
          <w:tcPr>
            <w:tcW w:w="1490" w:type="dxa"/>
            <w:shd w:val="clear" w:color="auto" w:fill="auto"/>
          </w:tcPr>
          <w:p w14:paraId="198A91AB" w14:textId="77777777" w:rsidR="00660F3F" w:rsidRPr="001B7C50" w:rsidRDefault="00660F3F" w:rsidP="003A4692">
            <w:pPr>
              <w:pStyle w:val="TAL"/>
            </w:pPr>
          </w:p>
        </w:tc>
      </w:tr>
      <w:tr w:rsidR="00660F3F" w:rsidRPr="001B7C50" w14:paraId="4B6C01CD" w14:textId="77777777" w:rsidTr="003A4692">
        <w:trPr>
          <w:cantSplit/>
          <w:jc w:val="center"/>
        </w:trPr>
        <w:tc>
          <w:tcPr>
            <w:tcW w:w="1645" w:type="dxa"/>
            <w:shd w:val="clear" w:color="auto" w:fill="auto"/>
          </w:tcPr>
          <w:p w14:paraId="32771C8A" w14:textId="77777777" w:rsidR="00660F3F" w:rsidRPr="001B7C50" w:rsidRDefault="00660F3F" w:rsidP="003A4692">
            <w:pPr>
              <w:pStyle w:val="TAL"/>
              <w:rPr>
                <w:b/>
              </w:rPr>
            </w:pPr>
            <w:r w:rsidRPr="001B7C50">
              <w:t>Application descriptors</w:t>
            </w:r>
          </w:p>
        </w:tc>
        <w:tc>
          <w:tcPr>
            <w:tcW w:w="2890" w:type="dxa"/>
            <w:shd w:val="clear" w:color="auto" w:fill="auto"/>
          </w:tcPr>
          <w:p w14:paraId="1E8EA9C9" w14:textId="77777777" w:rsidR="00660F3F" w:rsidRPr="001B7C50" w:rsidRDefault="00660F3F" w:rsidP="003A4692">
            <w:pPr>
              <w:pStyle w:val="TAL"/>
              <w:rPr>
                <w:i/>
              </w:rPr>
            </w:pPr>
            <w:r w:rsidRPr="001B7C50">
              <w:t>One or more application identities that identify the application(s) generating the traffic (NOTE 3).</w:t>
            </w:r>
          </w:p>
        </w:tc>
        <w:tc>
          <w:tcPr>
            <w:tcW w:w="1669" w:type="dxa"/>
            <w:shd w:val="clear" w:color="auto" w:fill="auto"/>
          </w:tcPr>
          <w:p w14:paraId="62143AB7" w14:textId="77777777" w:rsidR="00660F3F" w:rsidRPr="001B7C50" w:rsidRDefault="00660F3F" w:rsidP="003A4692">
            <w:pPr>
              <w:pStyle w:val="TAL"/>
            </w:pPr>
            <w:r w:rsidRPr="001B7C50">
              <w:t>Optional</w:t>
            </w:r>
          </w:p>
        </w:tc>
        <w:tc>
          <w:tcPr>
            <w:tcW w:w="1937" w:type="dxa"/>
            <w:shd w:val="clear" w:color="auto" w:fill="auto"/>
          </w:tcPr>
          <w:p w14:paraId="3D1D6F40" w14:textId="77777777" w:rsidR="00660F3F" w:rsidRPr="001B7C50" w:rsidRDefault="00660F3F" w:rsidP="003A4692">
            <w:pPr>
              <w:pStyle w:val="TAL"/>
            </w:pPr>
            <w:r w:rsidRPr="001B7C50">
              <w:t>Yes</w:t>
            </w:r>
          </w:p>
        </w:tc>
        <w:tc>
          <w:tcPr>
            <w:tcW w:w="1490" w:type="dxa"/>
            <w:shd w:val="clear" w:color="auto" w:fill="auto"/>
          </w:tcPr>
          <w:p w14:paraId="2D41ABE3" w14:textId="77777777" w:rsidR="00660F3F" w:rsidRPr="001B7C50" w:rsidRDefault="00660F3F" w:rsidP="003A4692">
            <w:pPr>
              <w:pStyle w:val="TAL"/>
            </w:pPr>
            <w:r w:rsidRPr="001B7C50">
              <w:t>PDU context</w:t>
            </w:r>
          </w:p>
        </w:tc>
      </w:tr>
      <w:tr w:rsidR="00660F3F" w:rsidRPr="001B7C50" w14:paraId="19A38E45" w14:textId="77777777" w:rsidTr="003A4692">
        <w:trPr>
          <w:cantSplit/>
          <w:jc w:val="center"/>
        </w:trPr>
        <w:tc>
          <w:tcPr>
            <w:tcW w:w="1645" w:type="dxa"/>
            <w:shd w:val="clear" w:color="auto" w:fill="auto"/>
          </w:tcPr>
          <w:p w14:paraId="098DE340" w14:textId="77777777" w:rsidR="00660F3F" w:rsidRPr="001B7C50" w:rsidRDefault="00660F3F" w:rsidP="003A4692">
            <w:pPr>
              <w:pStyle w:val="TAL"/>
            </w:pPr>
            <w:r w:rsidRPr="001B7C50">
              <w:t>IP descriptors</w:t>
            </w:r>
          </w:p>
          <w:p w14:paraId="2353D68F" w14:textId="77777777" w:rsidR="00660F3F" w:rsidRPr="001B7C50" w:rsidRDefault="00660F3F" w:rsidP="003A4692">
            <w:pPr>
              <w:pStyle w:val="TAL"/>
            </w:pPr>
            <w:r w:rsidRPr="001B7C50">
              <w:t>(NOTE 4)</w:t>
            </w:r>
          </w:p>
        </w:tc>
        <w:tc>
          <w:tcPr>
            <w:tcW w:w="2890" w:type="dxa"/>
            <w:shd w:val="clear" w:color="auto" w:fill="auto"/>
          </w:tcPr>
          <w:p w14:paraId="625AEA4A" w14:textId="77777777" w:rsidR="00660F3F" w:rsidRPr="001B7C50" w:rsidRDefault="00660F3F" w:rsidP="003A4692">
            <w:pPr>
              <w:pStyle w:val="TAL"/>
            </w:pPr>
            <w:r w:rsidRPr="001B7C50">
              <w:t>One or more 5-tuples that identify the destination of IP traffic.</w:t>
            </w:r>
          </w:p>
        </w:tc>
        <w:tc>
          <w:tcPr>
            <w:tcW w:w="1669" w:type="dxa"/>
            <w:shd w:val="clear" w:color="auto" w:fill="auto"/>
          </w:tcPr>
          <w:p w14:paraId="54DAF784" w14:textId="77777777" w:rsidR="00660F3F" w:rsidRPr="001B7C50" w:rsidRDefault="00660F3F" w:rsidP="003A4692">
            <w:pPr>
              <w:pStyle w:val="TAL"/>
            </w:pPr>
            <w:r w:rsidRPr="001B7C50">
              <w:t>Optional</w:t>
            </w:r>
          </w:p>
        </w:tc>
        <w:tc>
          <w:tcPr>
            <w:tcW w:w="1937" w:type="dxa"/>
            <w:shd w:val="clear" w:color="auto" w:fill="auto"/>
          </w:tcPr>
          <w:p w14:paraId="6F566C99" w14:textId="77777777" w:rsidR="00660F3F" w:rsidRPr="001B7C50" w:rsidRDefault="00660F3F" w:rsidP="003A4692">
            <w:pPr>
              <w:pStyle w:val="TAL"/>
            </w:pPr>
            <w:r w:rsidRPr="001B7C50">
              <w:t>Yes</w:t>
            </w:r>
          </w:p>
        </w:tc>
        <w:tc>
          <w:tcPr>
            <w:tcW w:w="1490" w:type="dxa"/>
            <w:shd w:val="clear" w:color="auto" w:fill="auto"/>
          </w:tcPr>
          <w:p w14:paraId="61912E21" w14:textId="77777777" w:rsidR="00660F3F" w:rsidRPr="001B7C50" w:rsidRDefault="00660F3F" w:rsidP="003A4692">
            <w:pPr>
              <w:pStyle w:val="TAL"/>
            </w:pPr>
            <w:r w:rsidRPr="001B7C50">
              <w:t>PDU context</w:t>
            </w:r>
          </w:p>
        </w:tc>
      </w:tr>
      <w:tr w:rsidR="00660F3F" w:rsidRPr="001B7C50" w14:paraId="73946107" w14:textId="77777777" w:rsidTr="003A4692">
        <w:trPr>
          <w:cantSplit/>
          <w:jc w:val="center"/>
        </w:trPr>
        <w:tc>
          <w:tcPr>
            <w:tcW w:w="1645" w:type="dxa"/>
            <w:shd w:val="clear" w:color="auto" w:fill="auto"/>
          </w:tcPr>
          <w:p w14:paraId="32959E38" w14:textId="77777777" w:rsidR="00660F3F" w:rsidRPr="001B7C50" w:rsidRDefault="00660F3F" w:rsidP="003A4692">
            <w:pPr>
              <w:pStyle w:val="TAL"/>
            </w:pPr>
            <w:r w:rsidRPr="001B7C50">
              <w:t>Non-IP descriptors</w:t>
            </w:r>
          </w:p>
          <w:p w14:paraId="30E3AA2E" w14:textId="77777777" w:rsidR="00660F3F" w:rsidRPr="001B7C50" w:rsidRDefault="00660F3F" w:rsidP="003A4692">
            <w:pPr>
              <w:pStyle w:val="TAL"/>
            </w:pPr>
            <w:r w:rsidRPr="001B7C50">
              <w:t>(NOTE 4)</w:t>
            </w:r>
          </w:p>
        </w:tc>
        <w:tc>
          <w:tcPr>
            <w:tcW w:w="2890" w:type="dxa"/>
            <w:shd w:val="clear" w:color="auto" w:fill="auto"/>
          </w:tcPr>
          <w:p w14:paraId="29046667" w14:textId="77777777" w:rsidR="00660F3F" w:rsidRPr="001B7C50" w:rsidRDefault="00660F3F" w:rsidP="003A4692">
            <w:pPr>
              <w:pStyle w:val="TAL"/>
            </w:pPr>
            <w:r w:rsidRPr="001B7C50">
              <w:t>One or more descriptors that identify the destination of non-IP traffic, i.e. of Ethernet traffic.</w:t>
            </w:r>
          </w:p>
        </w:tc>
        <w:tc>
          <w:tcPr>
            <w:tcW w:w="1669" w:type="dxa"/>
            <w:shd w:val="clear" w:color="auto" w:fill="auto"/>
          </w:tcPr>
          <w:p w14:paraId="28D94008" w14:textId="77777777" w:rsidR="00660F3F" w:rsidRPr="001B7C50" w:rsidRDefault="00660F3F" w:rsidP="003A4692">
            <w:pPr>
              <w:pStyle w:val="TAL"/>
            </w:pPr>
            <w:r w:rsidRPr="001B7C50">
              <w:t>Optional</w:t>
            </w:r>
          </w:p>
        </w:tc>
        <w:tc>
          <w:tcPr>
            <w:tcW w:w="1937" w:type="dxa"/>
            <w:shd w:val="clear" w:color="auto" w:fill="auto"/>
          </w:tcPr>
          <w:p w14:paraId="317A38BE" w14:textId="77777777" w:rsidR="00660F3F" w:rsidRPr="001B7C50" w:rsidRDefault="00660F3F" w:rsidP="003A4692">
            <w:pPr>
              <w:pStyle w:val="TAL"/>
            </w:pPr>
            <w:r w:rsidRPr="001B7C50">
              <w:t>Yes</w:t>
            </w:r>
          </w:p>
        </w:tc>
        <w:tc>
          <w:tcPr>
            <w:tcW w:w="1490" w:type="dxa"/>
            <w:shd w:val="clear" w:color="auto" w:fill="auto"/>
          </w:tcPr>
          <w:p w14:paraId="38DF8F97" w14:textId="77777777" w:rsidR="00660F3F" w:rsidRPr="001B7C50" w:rsidRDefault="00660F3F" w:rsidP="003A4692">
            <w:pPr>
              <w:pStyle w:val="TAL"/>
            </w:pPr>
            <w:r w:rsidRPr="001B7C50">
              <w:t>PDU context</w:t>
            </w:r>
          </w:p>
        </w:tc>
      </w:tr>
      <w:tr w:rsidR="00660F3F" w:rsidRPr="001B7C50" w14:paraId="29DA5BE6" w14:textId="77777777" w:rsidTr="003A4692">
        <w:trPr>
          <w:cantSplit/>
          <w:jc w:val="center"/>
        </w:trPr>
        <w:tc>
          <w:tcPr>
            <w:tcW w:w="1645" w:type="dxa"/>
            <w:shd w:val="clear" w:color="auto" w:fill="auto"/>
          </w:tcPr>
          <w:p w14:paraId="1E5B4D32" w14:textId="77777777" w:rsidR="00660F3F" w:rsidRPr="001B7C50" w:rsidRDefault="00660F3F" w:rsidP="003A4692">
            <w:pPr>
              <w:pStyle w:val="TAL"/>
            </w:pPr>
            <w:r w:rsidRPr="001B7C50">
              <w:rPr>
                <w:b/>
              </w:rPr>
              <w:t>Access Selection Descriptor</w:t>
            </w:r>
          </w:p>
        </w:tc>
        <w:tc>
          <w:tcPr>
            <w:tcW w:w="2890" w:type="dxa"/>
            <w:shd w:val="clear" w:color="auto" w:fill="auto"/>
          </w:tcPr>
          <w:p w14:paraId="2FAD3030" w14:textId="77777777" w:rsidR="00660F3F" w:rsidRPr="001B7C50" w:rsidRDefault="00660F3F" w:rsidP="003A4692">
            <w:pPr>
              <w:pStyle w:val="TAL"/>
            </w:pPr>
            <w:r w:rsidRPr="001B7C50">
              <w:rPr>
                <w:i/>
              </w:rPr>
              <w:t>This part defines the Access Selection Descriptor components for the ATSSS rule.</w:t>
            </w:r>
          </w:p>
        </w:tc>
        <w:tc>
          <w:tcPr>
            <w:tcW w:w="1669" w:type="dxa"/>
            <w:shd w:val="clear" w:color="auto" w:fill="auto"/>
          </w:tcPr>
          <w:p w14:paraId="221E5DAF" w14:textId="77777777" w:rsidR="00660F3F" w:rsidRPr="001B7C50" w:rsidRDefault="00660F3F" w:rsidP="003A4692">
            <w:pPr>
              <w:pStyle w:val="TAL"/>
            </w:pPr>
            <w:r w:rsidRPr="001B7C50">
              <w:t>Mandatory</w:t>
            </w:r>
          </w:p>
        </w:tc>
        <w:tc>
          <w:tcPr>
            <w:tcW w:w="1937" w:type="dxa"/>
            <w:shd w:val="clear" w:color="auto" w:fill="auto"/>
          </w:tcPr>
          <w:p w14:paraId="01FCB78D" w14:textId="77777777" w:rsidR="00660F3F" w:rsidRPr="001B7C50" w:rsidRDefault="00660F3F" w:rsidP="003A4692">
            <w:pPr>
              <w:pStyle w:val="TAL"/>
            </w:pPr>
          </w:p>
        </w:tc>
        <w:tc>
          <w:tcPr>
            <w:tcW w:w="1490" w:type="dxa"/>
            <w:shd w:val="clear" w:color="auto" w:fill="auto"/>
          </w:tcPr>
          <w:p w14:paraId="571A5FCF" w14:textId="77777777" w:rsidR="00660F3F" w:rsidRPr="001B7C50" w:rsidRDefault="00660F3F" w:rsidP="003A4692">
            <w:pPr>
              <w:pStyle w:val="TAL"/>
            </w:pPr>
          </w:p>
        </w:tc>
      </w:tr>
      <w:tr w:rsidR="00660F3F" w:rsidRPr="001B7C50" w14:paraId="5E44AA3A" w14:textId="77777777" w:rsidTr="003A4692">
        <w:trPr>
          <w:cantSplit/>
          <w:jc w:val="center"/>
        </w:trPr>
        <w:tc>
          <w:tcPr>
            <w:tcW w:w="1645" w:type="dxa"/>
            <w:shd w:val="clear" w:color="auto" w:fill="auto"/>
          </w:tcPr>
          <w:p w14:paraId="39044CEA" w14:textId="77777777" w:rsidR="00660F3F" w:rsidRPr="001B7C50" w:rsidRDefault="00660F3F" w:rsidP="003A4692">
            <w:pPr>
              <w:pStyle w:val="TAL"/>
            </w:pPr>
            <w:r w:rsidRPr="001B7C50">
              <w:t>Steering Mode</w:t>
            </w:r>
          </w:p>
        </w:tc>
        <w:tc>
          <w:tcPr>
            <w:tcW w:w="2890" w:type="dxa"/>
            <w:shd w:val="clear" w:color="auto" w:fill="auto"/>
          </w:tcPr>
          <w:p w14:paraId="750775FC" w14:textId="77777777" w:rsidR="00660F3F" w:rsidRPr="001B7C50" w:rsidRDefault="00660F3F" w:rsidP="003A4692">
            <w:pPr>
              <w:pStyle w:val="TAL"/>
            </w:pPr>
            <w:r w:rsidRPr="001B7C50">
              <w:t>Identifies the steering mode that should be applied for the matching traffic and associated parameters.</w:t>
            </w:r>
          </w:p>
        </w:tc>
        <w:tc>
          <w:tcPr>
            <w:tcW w:w="1669" w:type="dxa"/>
            <w:shd w:val="clear" w:color="auto" w:fill="auto"/>
          </w:tcPr>
          <w:p w14:paraId="3A46419A" w14:textId="77777777" w:rsidR="00660F3F" w:rsidRDefault="00660F3F" w:rsidP="003A4692">
            <w:pPr>
              <w:pStyle w:val="TAL"/>
            </w:pPr>
            <w:r w:rsidRPr="001B7C50">
              <w:t>Mandatory</w:t>
            </w:r>
          </w:p>
          <w:p w14:paraId="344F90EE" w14:textId="77777777" w:rsidR="00660F3F" w:rsidRPr="001B7C50" w:rsidRDefault="00660F3F" w:rsidP="003A4692">
            <w:pPr>
              <w:pStyle w:val="TAL"/>
            </w:pPr>
            <w:r>
              <w:t>(NOTE 8)</w:t>
            </w:r>
          </w:p>
        </w:tc>
        <w:tc>
          <w:tcPr>
            <w:tcW w:w="1937" w:type="dxa"/>
            <w:shd w:val="clear" w:color="auto" w:fill="auto"/>
          </w:tcPr>
          <w:p w14:paraId="6B77C816" w14:textId="77777777" w:rsidR="00660F3F" w:rsidRPr="001B7C50" w:rsidRDefault="00660F3F" w:rsidP="003A4692">
            <w:pPr>
              <w:pStyle w:val="TAL"/>
            </w:pPr>
            <w:r w:rsidRPr="001B7C50">
              <w:rPr>
                <w:lang w:eastAsia="zh-CN"/>
              </w:rPr>
              <w:t>Yes</w:t>
            </w:r>
          </w:p>
        </w:tc>
        <w:tc>
          <w:tcPr>
            <w:tcW w:w="1490" w:type="dxa"/>
            <w:shd w:val="clear" w:color="auto" w:fill="auto"/>
          </w:tcPr>
          <w:p w14:paraId="6D43D4B9" w14:textId="77777777" w:rsidR="00660F3F" w:rsidRPr="001B7C50" w:rsidRDefault="00660F3F" w:rsidP="003A4692">
            <w:pPr>
              <w:pStyle w:val="TAL"/>
            </w:pPr>
            <w:r w:rsidRPr="001B7C50">
              <w:t>PDU context</w:t>
            </w:r>
          </w:p>
        </w:tc>
      </w:tr>
      <w:tr w:rsidR="00660F3F" w:rsidRPr="001B7C50" w14:paraId="3CEEF1DC" w14:textId="77777777" w:rsidTr="003A4692">
        <w:trPr>
          <w:cantSplit/>
          <w:jc w:val="center"/>
        </w:trPr>
        <w:tc>
          <w:tcPr>
            <w:tcW w:w="1645" w:type="dxa"/>
            <w:shd w:val="clear" w:color="auto" w:fill="auto"/>
          </w:tcPr>
          <w:p w14:paraId="0B435801" w14:textId="77777777" w:rsidR="00660F3F" w:rsidRPr="001B7C50" w:rsidRDefault="00660F3F" w:rsidP="003A4692">
            <w:pPr>
              <w:pStyle w:val="TAL"/>
            </w:pPr>
            <w:r w:rsidRPr="001B7C50">
              <w:t>Steering Mode Indicator</w:t>
            </w:r>
          </w:p>
        </w:tc>
        <w:tc>
          <w:tcPr>
            <w:tcW w:w="2890" w:type="dxa"/>
            <w:shd w:val="clear" w:color="auto" w:fill="auto"/>
          </w:tcPr>
          <w:p w14:paraId="3193C52D" w14:textId="77777777" w:rsidR="00660F3F" w:rsidRPr="001B7C50" w:rsidRDefault="00660F3F" w:rsidP="003A4692">
            <w:pPr>
              <w:pStyle w:val="TAL"/>
            </w:pPr>
            <w:r w:rsidRPr="001B7C50">
              <w:t>Indicates either autonomous load-balance operation or UE-assistance operation if steering mode is set to "Load Balancing".</w:t>
            </w:r>
          </w:p>
        </w:tc>
        <w:tc>
          <w:tcPr>
            <w:tcW w:w="1669" w:type="dxa"/>
            <w:shd w:val="clear" w:color="auto" w:fill="auto"/>
          </w:tcPr>
          <w:p w14:paraId="0D002CA3" w14:textId="77777777" w:rsidR="00660F3F" w:rsidRPr="001B7C50" w:rsidRDefault="00660F3F" w:rsidP="003A4692">
            <w:pPr>
              <w:pStyle w:val="TAL"/>
            </w:pPr>
            <w:r w:rsidRPr="001B7C50">
              <w:t>Optional</w:t>
            </w:r>
          </w:p>
          <w:p w14:paraId="5ABD2229" w14:textId="77777777" w:rsidR="00660F3F" w:rsidRPr="001B7C50" w:rsidRDefault="00660F3F" w:rsidP="003A4692">
            <w:pPr>
              <w:pStyle w:val="TAL"/>
            </w:pPr>
            <w:r w:rsidRPr="001B7C50">
              <w:t>(NOTE 6)</w:t>
            </w:r>
          </w:p>
        </w:tc>
        <w:tc>
          <w:tcPr>
            <w:tcW w:w="1937" w:type="dxa"/>
            <w:shd w:val="clear" w:color="auto" w:fill="auto"/>
          </w:tcPr>
          <w:p w14:paraId="24D45A89" w14:textId="77777777" w:rsidR="00660F3F" w:rsidRPr="001B7C50" w:rsidRDefault="00660F3F" w:rsidP="003A4692">
            <w:pPr>
              <w:pStyle w:val="TAL"/>
            </w:pPr>
            <w:r w:rsidRPr="001B7C50">
              <w:t>Yes</w:t>
            </w:r>
          </w:p>
        </w:tc>
        <w:tc>
          <w:tcPr>
            <w:tcW w:w="1490" w:type="dxa"/>
            <w:shd w:val="clear" w:color="auto" w:fill="auto"/>
          </w:tcPr>
          <w:p w14:paraId="01A1F2DE" w14:textId="77777777" w:rsidR="00660F3F" w:rsidRPr="001B7C50" w:rsidRDefault="00660F3F" w:rsidP="003A4692">
            <w:pPr>
              <w:pStyle w:val="TAL"/>
            </w:pPr>
            <w:r w:rsidRPr="001B7C50">
              <w:t>PDU context</w:t>
            </w:r>
          </w:p>
        </w:tc>
      </w:tr>
      <w:tr w:rsidR="00660F3F" w:rsidRPr="001B7C50" w14:paraId="57CD53B9" w14:textId="77777777" w:rsidTr="003A4692">
        <w:trPr>
          <w:cantSplit/>
          <w:jc w:val="center"/>
        </w:trPr>
        <w:tc>
          <w:tcPr>
            <w:tcW w:w="1645" w:type="dxa"/>
            <w:shd w:val="clear" w:color="auto" w:fill="auto"/>
          </w:tcPr>
          <w:p w14:paraId="35C15C24" w14:textId="77777777" w:rsidR="00660F3F" w:rsidRDefault="00660F3F" w:rsidP="003A4692">
            <w:pPr>
              <w:pStyle w:val="TAL"/>
            </w:pPr>
            <w:r w:rsidRPr="001B7C50">
              <w:t>Threshold Values</w:t>
            </w:r>
          </w:p>
          <w:p w14:paraId="55F8A080" w14:textId="77777777" w:rsidR="00660F3F" w:rsidRPr="001B7C50" w:rsidRDefault="00660F3F" w:rsidP="003A4692">
            <w:pPr>
              <w:pStyle w:val="TAL"/>
            </w:pPr>
            <w:r>
              <w:t>(NOTE 9)</w:t>
            </w:r>
          </w:p>
        </w:tc>
        <w:tc>
          <w:tcPr>
            <w:tcW w:w="2890" w:type="dxa"/>
            <w:shd w:val="clear" w:color="auto" w:fill="auto"/>
          </w:tcPr>
          <w:p w14:paraId="3E323D05" w14:textId="77777777" w:rsidR="00660F3F" w:rsidRPr="001B7C50" w:rsidRDefault="00660F3F" w:rsidP="003A4692">
            <w:pPr>
              <w:pStyle w:val="TAL"/>
            </w:pPr>
            <w:r w:rsidRPr="001B7C50">
              <w:t>A Maximum RTT and/or a Maximum Packet Loss Rate.</w:t>
            </w:r>
          </w:p>
        </w:tc>
        <w:tc>
          <w:tcPr>
            <w:tcW w:w="1669" w:type="dxa"/>
            <w:shd w:val="clear" w:color="auto" w:fill="auto"/>
          </w:tcPr>
          <w:p w14:paraId="285BBF96" w14:textId="77777777" w:rsidR="00660F3F" w:rsidRPr="001B7C50" w:rsidRDefault="00660F3F" w:rsidP="003A4692">
            <w:pPr>
              <w:pStyle w:val="TAL"/>
            </w:pPr>
            <w:r w:rsidRPr="001B7C50">
              <w:t>Optional</w:t>
            </w:r>
          </w:p>
          <w:p w14:paraId="62D19E01" w14:textId="77777777" w:rsidR="00660F3F" w:rsidRPr="001B7C50" w:rsidRDefault="00660F3F" w:rsidP="003A4692">
            <w:pPr>
              <w:pStyle w:val="TAL"/>
            </w:pPr>
            <w:r w:rsidRPr="001B7C50">
              <w:t>(NOTE 6)</w:t>
            </w:r>
          </w:p>
        </w:tc>
        <w:tc>
          <w:tcPr>
            <w:tcW w:w="1937" w:type="dxa"/>
            <w:shd w:val="clear" w:color="auto" w:fill="auto"/>
          </w:tcPr>
          <w:p w14:paraId="1EA77544" w14:textId="77777777" w:rsidR="00660F3F" w:rsidRPr="001B7C50" w:rsidRDefault="00660F3F" w:rsidP="003A4692">
            <w:pPr>
              <w:pStyle w:val="TAL"/>
            </w:pPr>
            <w:r w:rsidRPr="001B7C50">
              <w:t>Yes</w:t>
            </w:r>
          </w:p>
        </w:tc>
        <w:tc>
          <w:tcPr>
            <w:tcW w:w="1490" w:type="dxa"/>
            <w:shd w:val="clear" w:color="auto" w:fill="auto"/>
          </w:tcPr>
          <w:p w14:paraId="194A7092" w14:textId="77777777" w:rsidR="00660F3F" w:rsidRPr="001B7C50" w:rsidRDefault="00660F3F" w:rsidP="003A4692">
            <w:pPr>
              <w:pStyle w:val="TAL"/>
            </w:pPr>
            <w:r w:rsidRPr="001B7C50">
              <w:t>PDU context</w:t>
            </w:r>
          </w:p>
        </w:tc>
      </w:tr>
      <w:tr w:rsidR="00660F3F" w:rsidRPr="001B7C50" w14:paraId="7E214BC4" w14:textId="77777777" w:rsidTr="003A4692">
        <w:trPr>
          <w:cantSplit/>
          <w:jc w:val="center"/>
        </w:trPr>
        <w:tc>
          <w:tcPr>
            <w:tcW w:w="1645" w:type="dxa"/>
            <w:shd w:val="clear" w:color="auto" w:fill="auto"/>
          </w:tcPr>
          <w:p w14:paraId="7B11D35E" w14:textId="77777777" w:rsidR="00660F3F" w:rsidRPr="001B7C50" w:rsidRDefault="00660F3F" w:rsidP="003A4692">
            <w:pPr>
              <w:pStyle w:val="TAL"/>
            </w:pPr>
            <w:r w:rsidRPr="001B7C50">
              <w:t>Steering Functionality</w:t>
            </w:r>
          </w:p>
        </w:tc>
        <w:tc>
          <w:tcPr>
            <w:tcW w:w="2890" w:type="dxa"/>
            <w:shd w:val="clear" w:color="auto" w:fill="auto"/>
          </w:tcPr>
          <w:p w14:paraId="75E6C451" w14:textId="77777777" w:rsidR="00660F3F" w:rsidRPr="001B7C50" w:rsidRDefault="00660F3F" w:rsidP="003A4692">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31064B57" w14:textId="77777777" w:rsidR="00660F3F" w:rsidRPr="001B7C50" w:rsidRDefault="00660F3F" w:rsidP="003A4692">
            <w:pPr>
              <w:pStyle w:val="TAL"/>
            </w:pPr>
            <w:r w:rsidRPr="001B7C50">
              <w:t>Optional</w:t>
            </w:r>
          </w:p>
          <w:p w14:paraId="59852271" w14:textId="77777777" w:rsidR="00660F3F" w:rsidRDefault="00660F3F" w:rsidP="003A4692">
            <w:pPr>
              <w:pStyle w:val="TAL"/>
            </w:pPr>
            <w:r w:rsidRPr="001B7C50">
              <w:t>(NOTE 5)</w:t>
            </w:r>
          </w:p>
          <w:p w14:paraId="63874116" w14:textId="77777777" w:rsidR="00660F3F" w:rsidRPr="001B7C50" w:rsidRDefault="00660F3F" w:rsidP="003A4692">
            <w:pPr>
              <w:pStyle w:val="TAL"/>
            </w:pPr>
            <w:r>
              <w:t>(NOTE 8)</w:t>
            </w:r>
          </w:p>
        </w:tc>
        <w:tc>
          <w:tcPr>
            <w:tcW w:w="1937" w:type="dxa"/>
            <w:shd w:val="clear" w:color="auto" w:fill="auto"/>
          </w:tcPr>
          <w:p w14:paraId="56D8C261"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54A5F7D3" w14:textId="77777777" w:rsidR="00660F3F" w:rsidRPr="001B7C50" w:rsidRDefault="00660F3F" w:rsidP="003A4692">
            <w:pPr>
              <w:pStyle w:val="TAL"/>
            </w:pPr>
            <w:r w:rsidRPr="001B7C50">
              <w:t>PDU context</w:t>
            </w:r>
          </w:p>
        </w:tc>
      </w:tr>
      <w:tr w:rsidR="00660F3F" w:rsidRPr="001B7C50" w14:paraId="38E8CD9F" w14:textId="77777777" w:rsidTr="003A4692">
        <w:trPr>
          <w:cantSplit/>
          <w:jc w:val="center"/>
        </w:trPr>
        <w:tc>
          <w:tcPr>
            <w:tcW w:w="1645" w:type="dxa"/>
            <w:shd w:val="clear" w:color="auto" w:fill="auto"/>
          </w:tcPr>
          <w:p w14:paraId="5E64908B" w14:textId="77777777" w:rsidR="00660F3F" w:rsidRPr="001B7C50" w:rsidRDefault="00660F3F" w:rsidP="003A4692">
            <w:pPr>
              <w:pStyle w:val="TAL"/>
            </w:pPr>
            <w:r>
              <w:t>Transport Mode</w:t>
            </w:r>
          </w:p>
        </w:tc>
        <w:tc>
          <w:tcPr>
            <w:tcW w:w="2890" w:type="dxa"/>
            <w:shd w:val="clear" w:color="auto" w:fill="auto"/>
          </w:tcPr>
          <w:p w14:paraId="530A0587" w14:textId="77777777" w:rsidR="00660F3F" w:rsidRPr="001B7C50" w:rsidRDefault="00660F3F" w:rsidP="003A4692">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4282EE80" w14:textId="77777777" w:rsidR="00660F3F" w:rsidRDefault="00660F3F" w:rsidP="003A4692">
            <w:pPr>
              <w:pStyle w:val="TAL"/>
            </w:pPr>
            <w:r>
              <w:t>Optional</w:t>
            </w:r>
          </w:p>
          <w:p w14:paraId="340471E7" w14:textId="77777777" w:rsidR="00660F3F" w:rsidRDefault="00660F3F" w:rsidP="003A4692">
            <w:pPr>
              <w:pStyle w:val="TAL"/>
            </w:pPr>
            <w:r>
              <w:t>(NOTE 7)</w:t>
            </w:r>
          </w:p>
          <w:p w14:paraId="299276BF" w14:textId="77777777" w:rsidR="00660F3F" w:rsidRPr="001B7C50" w:rsidRDefault="00660F3F" w:rsidP="003A4692">
            <w:pPr>
              <w:pStyle w:val="TAL"/>
            </w:pPr>
          </w:p>
        </w:tc>
        <w:tc>
          <w:tcPr>
            <w:tcW w:w="1937" w:type="dxa"/>
            <w:shd w:val="clear" w:color="auto" w:fill="auto"/>
          </w:tcPr>
          <w:p w14:paraId="72E25054"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6F30A9A3" w14:textId="77777777" w:rsidR="00660F3F" w:rsidRPr="001B7C50" w:rsidRDefault="00660F3F" w:rsidP="003A4692">
            <w:pPr>
              <w:pStyle w:val="TAL"/>
            </w:pPr>
            <w:r w:rsidRPr="001B7C50">
              <w:t>PDU context</w:t>
            </w:r>
          </w:p>
        </w:tc>
      </w:tr>
      <w:tr w:rsidR="00660F3F" w:rsidRPr="001B7C50" w14:paraId="4F0F299D" w14:textId="77777777" w:rsidTr="003A4692">
        <w:trPr>
          <w:cantSplit/>
          <w:jc w:val="center"/>
        </w:trPr>
        <w:tc>
          <w:tcPr>
            <w:tcW w:w="9631" w:type="dxa"/>
            <w:gridSpan w:val="5"/>
            <w:shd w:val="clear" w:color="auto" w:fill="auto"/>
          </w:tcPr>
          <w:p w14:paraId="56252CE5" w14:textId="77777777" w:rsidR="00660F3F" w:rsidRPr="001B7C50" w:rsidRDefault="00660F3F" w:rsidP="003A4692">
            <w:pPr>
              <w:pStyle w:val="TAN"/>
            </w:pPr>
            <w:r w:rsidRPr="001B7C50">
              <w:t>NOTE 1:</w:t>
            </w:r>
            <w:r w:rsidRPr="001B7C50">
              <w:tab/>
              <w:t>Each ATSSS rule has a different precedence value from the other ATSSS rules.</w:t>
            </w:r>
          </w:p>
          <w:p w14:paraId="6B3828C0" w14:textId="77777777" w:rsidR="00660F3F" w:rsidRPr="001B7C50" w:rsidRDefault="00660F3F" w:rsidP="003A4692">
            <w:pPr>
              <w:pStyle w:val="TAN"/>
            </w:pPr>
            <w:r w:rsidRPr="001B7C50">
              <w:t>NOTE 2:</w:t>
            </w:r>
            <w:r w:rsidRPr="001B7C50">
              <w:tab/>
              <w:t>At least one of the Traffic Descriptor components is present.</w:t>
            </w:r>
          </w:p>
          <w:p w14:paraId="64804C9A" w14:textId="77777777" w:rsidR="00660F3F" w:rsidRPr="001B7C50" w:rsidRDefault="00660F3F" w:rsidP="003A4692">
            <w:pPr>
              <w:pStyle w:val="TAN"/>
            </w:pPr>
            <w:r w:rsidRPr="001B7C50">
              <w:t>NOTE 3:</w:t>
            </w:r>
            <w:r w:rsidRPr="001B7C50">
              <w:tab/>
              <w:t>An application identity consists of an OSId and an OSAppId.</w:t>
            </w:r>
          </w:p>
          <w:p w14:paraId="29079DB8" w14:textId="77777777" w:rsidR="00660F3F" w:rsidRPr="001B7C50" w:rsidRDefault="00660F3F" w:rsidP="003A4692">
            <w:pPr>
              <w:pStyle w:val="TAN"/>
            </w:pPr>
            <w:r w:rsidRPr="001B7C50">
              <w:t>NOTE 4:</w:t>
            </w:r>
            <w:r w:rsidRPr="001B7C50">
              <w:tab/>
              <w:t>An ATSSS rule cannot contain both IP descriptors and Non-IP descriptors.</w:t>
            </w:r>
          </w:p>
          <w:p w14:paraId="243A534B" w14:textId="77777777" w:rsidR="00660F3F" w:rsidRPr="001B7C50" w:rsidRDefault="00660F3F" w:rsidP="003A4692">
            <w:pPr>
              <w:pStyle w:val="TAN"/>
            </w:pPr>
            <w:r w:rsidRPr="001B7C50">
              <w:t>NOTE 5:</w:t>
            </w:r>
            <w:r w:rsidRPr="001B7C50">
              <w:tab/>
              <w:t>If the UE supports only one Steering Functionality, this component is omitted.</w:t>
            </w:r>
          </w:p>
          <w:p w14:paraId="6C9A279B" w14:textId="77777777" w:rsidR="00660F3F" w:rsidRDefault="00660F3F" w:rsidP="003A4692">
            <w:pPr>
              <w:pStyle w:val="TAN"/>
            </w:pPr>
            <w:r w:rsidRPr="001B7C50">
              <w:t>NOTE 6:</w:t>
            </w:r>
            <w:r w:rsidRPr="001B7C50">
              <w:tab/>
              <w:t>The Steering Mode Indicator and the Threshold Values shall not be provided together.</w:t>
            </w:r>
          </w:p>
          <w:p w14:paraId="70EE4A76" w14:textId="77777777" w:rsidR="00660F3F" w:rsidRDefault="00660F3F" w:rsidP="003A4692">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00AB731A" w14:textId="77777777" w:rsidR="00660F3F" w:rsidRDefault="00660F3F" w:rsidP="003A4692">
            <w:pPr>
              <w:pStyle w:val="TAN"/>
            </w:pPr>
            <w:r>
              <w:t>NOTE 8:</w:t>
            </w:r>
            <w:r>
              <w:tab/>
              <w:t>The Steering functionality "ATSSS-LL functionality" shall not be provided together with Steering Mode "Redundant".</w:t>
            </w:r>
          </w:p>
          <w:p w14:paraId="4C6B6504" w14:textId="77777777" w:rsidR="00660F3F" w:rsidRPr="001B7C50" w:rsidRDefault="00660F3F" w:rsidP="003A4692">
            <w:pPr>
              <w:pStyle w:val="TAN"/>
            </w:pPr>
            <w:r>
              <w:t>NOTE 9:</w:t>
            </w:r>
            <w:r>
              <w:tab/>
              <w:t>If the Steering Mode is "Redundant", either a Maximum RTT or a Maximum Packet Loss Rate may be provided, but not both.</w:t>
            </w:r>
          </w:p>
        </w:tc>
      </w:tr>
    </w:tbl>
    <w:p w14:paraId="13BC4534" w14:textId="77777777" w:rsidR="00660F3F" w:rsidRPr="001B7C50" w:rsidRDefault="00660F3F" w:rsidP="00660F3F"/>
    <w:p w14:paraId="38B79536" w14:textId="77777777" w:rsidR="00660F3F" w:rsidRPr="001B7C50" w:rsidRDefault="00660F3F" w:rsidP="00660F3F">
      <w:r w:rsidRPr="001B7C50">
        <w:t>The UE evaluates the ATSSS rules in priority order.</w:t>
      </w:r>
    </w:p>
    <w:p w14:paraId="75E410BB" w14:textId="77777777" w:rsidR="00660F3F" w:rsidRPr="001B7C50" w:rsidRDefault="00660F3F" w:rsidP="00660F3F">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962C726" w14:textId="77777777" w:rsidR="00660F3F" w:rsidRPr="001B7C50" w:rsidRDefault="00660F3F" w:rsidP="00660F3F">
      <w:r w:rsidRPr="001B7C50">
        <w:t>Depending on the type of the MA PDU Session, the Traffic Descriptor may contain the following components (the details of the Traffic Descriptor generation are described in clause 5.32.3):</w:t>
      </w:r>
    </w:p>
    <w:p w14:paraId="6D7EE853" w14:textId="77777777" w:rsidR="00660F3F" w:rsidRPr="001B7C50" w:rsidRDefault="00660F3F" w:rsidP="00660F3F">
      <w:pPr>
        <w:pStyle w:val="B1"/>
      </w:pPr>
      <w:r w:rsidRPr="001B7C50">
        <w:t>-</w:t>
      </w:r>
      <w:r w:rsidRPr="001B7C50">
        <w:tab/>
        <w:t>For IPv4, or IPv6, or IPv4v6 type: Application descriptors and/or IP descriptors.</w:t>
      </w:r>
    </w:p>
    <w:p w14:paraId="38A3AB18" w14:textId="77777777" w:rsidR="00660F3F" w:rsidRPr="001B7C50" w:rsidRDefault="00660F3F" w:rsidP="00660F3F">
      <w:pPr>
        <w:pStyle w:val="B1"/>
      </w:pPr>
      <w:r w:rsidRPr="001B7C50">
        <w:t>-</w:t>
      </w:r>
      <w:r w:rsidRPr="001B7C50">
        <w:tab/>
        <w:t>For Ethernet type: Application descriptors and/or Non-IP descriptors.</w:t>
      </w:r>
    </w:p>
    <w:p w14:paraId="79E783C5" w14:textId="77777777" w:rsidR="00660F3F" w:rsidRPr="001B7C50" w:rsidRDefault="00660F3F" w:rsidP="00660F3F">
      <w:r w:rsidRPr="001B7C50">
        <w:t>One ATSSS rule with a "match all" Traffic Descriptor may be provided, which matches all SDFs. When provided, it shall have the least Rule Precedence value, so it shall be the last one evaluated by the UE.</w:t>
      </w:r>
    </w:p>
    <w:p w14:paraId="41B7046B" w14:textId="77777777" w:rsidR="00660F3F" w:rsidRPr="001B7C50" w:rsidRDefault="00660F3F" w:rsidP="00660F3F">
      <w:pPr>
        <w:pStyle w:val="NO"/>
      </w:pPr>
      <w:r w:rsidRPr="001B7C50">
        <w:t>NOTE 1:</w:t>
      </w:r>
      <w:r w:rsidRPr="001B7C50">
        <w:tab/>
        <w:t>The format of the "match all" Traffic descriptor of an ATSSS rule is defined in stage-3.</w:t>
      </w:r>
    </w:p>
    <w:p w14:paraId="25314D6C" w14:textId="77777777" w:rsidR="00660F3F" w:rsidRPr="001B7C50" w:rsidRDefault="00660F3F" w:rsidP="00660F3F">
      <w:r w:rsidRPr="001B7C50">
        <w:t>Each ATSSS rule contains an Access Selection Descriptor that contains the following components:</w:t>
      </w:r>
    </w:p>
    <w:p w14:paraId="6F73E5D3" w14:textId="77777777" w:rsidR="00660F3F" w:rsidRPr="001B7C50" w:rsidRDefault="00660F3F" w:rsidP="00660F3F">
      <w:pPr>
        <w:pStyle w:val="B1"/>
      </w:pPr>
      <w:r w:rsidRPr="001B7C50">
        <w:t>-</w:t>
      </w:r>
      <w:r w:rsidRPr="001B7C50">
        <w:tab/>
        <w:t>A Steering Mode, which determines how the traffic of the matching SDF should be distributed across 3GPP and non-3GPP accesses. The following Steering Modes are supported:</w:t>
      </w:r>
    </w:p>
    <w:p w14:paraId="4C44B554" w14:textId="77777777" w:rsidR="00660F3F" w:rsidRPr="001B7C50" w:rsidRDefault="00660F3F" w:rsidP="00660F3F">
      <w:pPr>
        <w:pStyle w:val="B2"/>
      </w:pPr>
      <w:r w:rsidRPr="001B7C50">
        <w:t>-</w:t>
      </w:r>
      <w:r w:rsidRPr="001B7C50">
        <w:tab/>
        <w:t>Active-Standby: It is used to steer a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2ED4417" w14:textId="77777777" w:rsidR="00660F3F" w:rsidRPr="001B7C50" w:rsidRDefault="00660F3F" w:rsidP="00660F3F">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6359E166" w14:textId="77777777" w:rsidR="00660F3F" w:rsidRPr="001B7C50" w:rsidRDefault="00660F3F" w:rsidP="00660F3F">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A28E4FF" w14:textId="77777777" w:rsidR="00660F3F" w:rsidRPr="001B7C50" w:rsidRDefault="00660F3F" w:rsidP="00660F3F">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DE5B412" w14:textId="77777777" w:rsidR="00660F3F" w:rsidRDefault="00660F3F" w:rsidP="00660F3F">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503A0189" w14:textId="77777777" w:rsidR="00660F3F" w:rsidRPr="001B7C50" w:rsidRDefault="00660F3F" w:rsidP="00660F3F">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5C59CD4B" w14:textId="77777777" w:rsidR="00660F3F" w:rsidRPr="001B7C50" w:rsidRDefault="00660F3F" w:rsidP="00660F3F">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C259EFE" w14:textId="77777777" w:rsidR="00660F3F" w:rsidRPr="001B7C50" w:rsidRDefault="00660F3F" w:rsidP="00660F3F">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4A5173EE" w14:textId="77777777" w:rsidR="00660F3F" w:rsidRPr="001B7C50" w:rsidRDefault="00660F3F" w:rsidP="00660F3F">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31D93C77" w14:textId="77777777" w:rsidR="00660F3F" w:rsidRPr="001B7C50" w:rsidRDefault="00660F3F" w:rsidP="00660F3F">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5F17440" w14:textId="77777777" w:rsidR="00660F3F" w:rsidRPr="001B7C50" w:rsidRDefault="00660F3F" w:rsidP="00660F3F">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B059EFB" w14:textId="77777777" w:rsidR="00660F3F" w:rsidRPr="001B7C50" w:rsidRDefault="00660F3F" w:rsidP="00660F3F">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31B0D408" w14:textId="77777777" w:rsidR="00660F3F" w:rsidRDefault="00660F3F" w:rsidP="00660F3F">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67C3105E" w14:textId="77777777" w:rsidR="00660F3F" w:rsidRPr="001B7C50" w:rsidRDefault="00660F3F" w:rsidP="00660F3F">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4157E1B5" w14:textId="77777777" w:rsidR="00660F3F" w:rsidRDefault="00660F3F" w:rsidP="00660F3F">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37AA462" w14:textId="77777777" w:rsidR="00660F3F" w:rsidRPr="001B7C50" w:rsidRDefault="00660F3F" w:rsidP="00660F3F">
      <w:pPr>
        <w:pStyle w:val="NO"/>
      </w:pPr>
      <w:r w:rsidRPr="001B7C50">
        <w:t>NOTE 3:</w:t>
      </w:r>
      <w:r w:rsidRPr="001B7C50">
        <w:tab/>
        <w:t>There is no need to update the ATSSS rules when one access becomes unavailable or available.</w:t>
      </w:r>
    </w:p>
    <w:p w14:paraId="73013650" w14:textId="77777777" w:rsidR="00660F3F" w:rsidRPr="001B7C50" w:rsidRDefault="00660F3F" w:rsidP="00660F3F">
      <w:r w:rsidRPr="001B7C50">
        <w:t>As an example, the following ATSSS rules could be provided to UE:</w:t>
      </w:r>
    </w:p>
    <w:p w14:paraId="108D9ECA" w14:textId="77777777" w:rsidR="00660F3F" w:rsidRPr="001B7C50" w:rsidRDefault="00660F3F" w:rsidP="00660F3F">
      <w:pPr>
        <w:pStyle w:val="B1"/>
      </w:pPr>
      <w:r w:rsidRPr="001B7C50">
        <w:lastRenderedPageBreak/>
        <w:t>a)</w:t>
      </w:r>
      <w:r w:rsidRPr="001B7C50">
        <w:tab/>
        <w:t>"Traffic Descriptor: UDP, DestAddr 1.2.3.4", "Steering Mode: Active-Standby, Active=3GPP, Standby=non-3GPP":</w:t>
      </w:r>
    </w:p>
    <w:p w14:paraId="24116B73" w14:textId="77777777" w:rsidR="00660F3F" w:rsidRPr="001B7C50" w:rsidRDefault="00660F3F" w:rsidP="00660F3F">
      <w:pPr>
        <w:pStyle w:val="B2"/>
      </w:pPr>
      <w:r w:rsidRPr="001B7C50">
        <w:t>-</w:t>
      </w:r>
      <w:r w:rsidRPr="001B7C50">
        <w:tab/>
        <w:t>This rule means "steer UDP traffic with destination IP address 1.2.3.4 to the active access (3GPP), if available. If the active access is not available, use the standby access (non-3GPP)".</w:t>
      </w:r>
    </w:p>
    <w:p w14:paraId="4B53D9DE" w14:textId="77777777" w:rsidR="00660F3F" w:rsidRPr="001B7C50" w:rsidRDefault="00660F3F" w:rsidP="00660F3F">
      <w:pPr>
        <w:pStyle w:val="B1"/>
      </w:pPr>
      <w:r w:rsidRPr="001B7C50">
        <w:t>b)</w:t>
      </w:r>
      <w:r w:rsidRPr="001B7C50">
        <w:tab/>
        <w:t>"Traffic Descriptor: TCP, DestPort 8080", "Steering Mode: Smallest Delay":</w:t>
      </w:r>
    </w:p>
    <w:p w14:paraId="6AD9F13D" w14:textId="77777777" w:rsidR="00660F3F" w:rsidRPr="001B7C50" w:rsidRDefault="00660F3F" w:rsidP="00660F3F">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60897F6" w14:textId="77777777" w:rsidR="00660F3F" w:rsidRPr="001B7C50" w:rsidRDefault="00660F3F" w:rsidP="00660F3F">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52BA9A4C"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BBE3EF5" w14:textId="77777777" w:rsidR="00660F3F" w:rsidRPr="001B7C50" w:rsidRDefault="00660F3F" w:rsidP="00660F3F">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2C8225AE"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7EC5489" w14:textId="7981397C" w:rsidR="00660F3F" w:rsidRDefault="00660F3F" w:rsidP="00660F3F">
      <w:pPr>
        <w:pStyle w:val="B1"/>
      </w:pPr>
      <w:r>
        <w:t>e)</w:t>
      </w:r>
      <w:r>
        <w:tab/>
        <w:t>"Traffic Descriptor: UDP traffic of Application-1", "Steering Mode: Load-Balancing, 3GPP=30%, non-3GPP=70%", "Steering Functionality: MPQUIC</w:t>
      </w:r>
      <w:ins w:id="96" w:author="Tianji" w:date="2025-01-12T11:10:00Z">
        <w:r w:rsidR="00CD5F25">
          <w:t>-UDP</w:t>
        </w:r>
      </w:ins>
      <w:r>
        <w:t>", "Transport Mode: Datagram mode 1":</w:t>
      </w:r>
    </w:p>
    <w:p w14:paraId="6073DAD1" w14:textId="3A7FCACD" w:rsidR="00660F3F" w:rsidRDefault="00660F3F" w:rsidP="00660F3F">
      <w:pPr>
        <w:pStyle w:val="B2"/>
      </w:pPr>
      <w:r>
        <w:t>-</w:t>
      </w:r>
      <w:r>
        <w:tab/>
        <w:t>This rule means "send 30% of the UDP traffic of Application-1 to 3GPP access and 70% to non-3GPP access by using the MPQUIC</w:t>
      </w:r>
      <w:ins w:id="97" w:author="Tianji" w:date="2025-01-13T12:40:00Z">
        <w:r w:rsidR="00222B8F">
          <w:t>-UDP</w:t>
        </w:r>
      </w:ins>
      <w:ins w:id="98" w:author="Tianji" w:date="2025-01-13T12:42:00Z">
        <w:r w:rsidR="008113F7">
          <w:t xml:space="preserve"> steering</w:t>
        </w:r>
      </w:ins>
      <w:r>
        <w:t xml:space="preserve"> functionality with the Datagram mode 1".</w:t>
      </w:r>
    </w:p>
    <w:p w14:paraId="579E75F7" w14:textId="77777777" w:rsidR="00660F3F" w:rsidRDefault="00660F3F" w:rsidP="00660F3F">
      <w:pPr>
        <w:pStyle w:val="B1"/>
      </w:pPr>
      <w:r>
        <w:t>f)</w:t>
      </w:r>
      <w:r>
        <w:tab/>
        <w:t>"Traffic Descriptor: com.example.app0, TCP", "Steering Mode: Redundant", "Steering Functionality: MPTCP":</w:t>
      </w:r>
    </w:p>
    <w:p w14:paraId="7520701A" w14:textId="77777777" w:rsidR="00660F3F" w:rsidRDefault="00660F3F" w:rsidP="00660F3F">
      <w:pPr>
        <w:pStyle w:val="B2"/>
      </w:pPr>
      <w:r>
        <w:t>-</w:t>
      </w:r>
      <w:r>
        <w:tab/>
        <w:t>This rule means "traffic duplication is applied by the MPTCP steering functionality to the TCP traffic of application com.example.app0 and 100% of the traffic is duplicated over both accesses".</w:t>
      </w:r>
    </w:p>
    <w:p w14:paraId="78797A72" w14:textId="77777777" w:rsidR="00660F3F" w:rsidRDefault="00660F3F" w:rsidP="00660F3F">
      <w:pPr>
        <w:pStyle w:val="B1"/>
      </w:pPr>
      <w:r>
        <w:t>g)</w:t>
      </w:r>
      <w:r>
        <w:tab/>
        <w:t>"Traffic Descriptor: com.example.app1, TCP", "Steering Mode: Redundant, Primary Access=3GPP, Threshold Value for Packet Loss Rate: 0.1%", "Steering Functionality: MPTCP":</w:t>
      </w:r>
    </w:p>
    <w:p w14:paraId="675B61EB" w14:textId="77777777" w:rsidR="00660F3F" w:rsidRDefault="00660F3F" w:rsidP="00660F3F">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37C873FA" w14:textId="77777777" w:rsidR="00660F3F" w:rsidRDefault="00660F3F" w:rsidP="00660F3F">
      <w:pPr>
        <w:pStyle w:val="B1"/>
      </w:pPr>
      <w:r>
        <w:t>h)</w:t>
      </w:r>
      <w:r>
        <w:tab/>
        <w:t>"Traffic Descriptor: com.example.app2, TCP", "Steering Mode: Redundant, Threshold Value for Packet Loss Rate: 0.1%", "Steering Functionality: MPTCP".</w:t>
      </w:r>
    </w:p>
    <w:p w14:paraId="2015FE1C" w14:textId="77777777" w:rsidR="00660F3F" w:rsidRDefault="00660F3F" w:rsidP="00660F3F">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00D2D5B7" w14:textId="77777777" w:rsidR="00530989" w:rsidRDefault="00530989"/>
    <w:bookmarkEnd w:id="22"/>
    <w:bookmarkEnd w:id="23"/>
    <w:bookmarkEnd w:id="24"/>
    <w:bookmarkEnd w:id="25"/>
    <w:bookmarkEnd w:id="26"/>
    <w:bookmarkEnd w:id="27"/>
    <w:bookmarkEnd w:id="28"/>
    <w:bookmarkEnd w:id="30"/>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AF250" w14:textId="77777777" w:rsidR="00432FA4" w:rsidRDefault="00432FA4">
      <w:pPr>
        <w:spacing w:after="0"/>
      </w:pPr>
      <w:r>
        <w:separator/>
      </w:r>
    </w:p>
  </w:endnote>
  <w:endnote w:type="continuationSeparator" w:id="0">
    <w:p w14:paraId="651786B9" w14:textId="77777777" w:rsidR="00432FA4" w:rsidRDefault="00432F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BCFF" w14:textId="77777777" w:rsidR="00432FA4" w:rsidRDefault="00432FA4">
      <w:pPr>
        <w:spacing w:after="0"/>
      </w:pPr>
      <w:r>
        <w:separator/>
      </w:r>
    </w:p>
  </w:footnote>
  <w:footnote w:type="continuationSeparator" w:id="0">
    <w:p w14:paraId="58127679" w14:textId="77777777" w:rsidR="00432FA4" w:rsidRDefault="00432F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F3A8C"/>
    <w:multiLevelType w:val="hybridMultilevel"/>
    <w:tmpl w:val="D1E0F53A"/>
    <w:lvl w:ilvl="0" w:tplc="F69A3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070091">
    <w:abstractNumId w:val="0"/>
  </w:num>
  <w:num w:numId="2" w16cid:durableId="13743102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ji">
    <w15:presenceInfo w15:providerId="None" w15:userId="Tianj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6A81"/>
    <w:rsid w:val="00022E4A"/>
    <w:rsid w:val="000233A8"/>
    <w:rsid w:val="00024CB2"/>
    <w:rsid w:val="000461F9"/>
    <w:rsid w:val="00056B37"/>
    <w:rsid w:val="00060742"/>
    <w:rsid w:val="00072434"/>
    <w:rsid w:val="0007675D"/>
    <w:rsid w:val="00076A3B"/>
    <w:rsid w:val="000846E2"/>
    <w:rsid w:val="000943E9"/>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60BCA"/>
    <w:rsid w:val="00164CC2"/>
    <w:rsid w:val="00172856"/>
    <w:rsid w:val="0017586E"/>
    <w:rsid w:val="00180656"/>
    <w:rsid w:val="001806C2"/>
    <w:rsid w:val="00184E5D"/>
    <w:rsid w:val="00187E06"/>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2249"/>
    <w:rsid w:val="0020308F"/>
    <w:rsid w:val="00210A61"/>
    <w:rsid w:val="0021133F"/>
    <w:rsid w:val="00213D83"/>
    <w:rsid w:val="00222B8F"/>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1D5E"/>
    <w:rsid w:val="002D1D51"/>
    <w:rsid w:val="002D225F"/>
    <w:rsid w:val="002D492C"/>
    <w:rsid w:val="002D5340"/>
    <w:rsid w:val="002E3470"/>
    <w:rsid w:val="002E472E"/>
    <w:rsid w:val="002E7348"/>
    <w:rsid w:val="002F0C29"/>
    <w:rsid w:val="002F4621"/>
    <w:rsid w:val="002F7FC4"/>
    <w:rsid w:val="003019C0"/>
    <w:rsid w:val="00303253"/>
    <w:rsid w:val="00304DE4"/>
    <w:rsid w:val="00305409"/>
    <w:rsid w:val="00317A74"/>
    <w:rsid w:val="00322CF0"/>
    <w:rsid w:val="00322E72"/>
    <w:rsid w:val="00325AAA"/>
    <w:rsid w:val="00335C47"/>
    <w:rsid w:val="0034097B"/>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F26A4"/>
    <w:rsid w:val="003F42A5"/>
    <w:rsid w:val="003F7ACF"/>
    <w:rsid w:val="004046C7"/>
    <w:rsid w:val="00410371"/>
    <w:rsid w:val="004104BF"/>
    <w:rsid w:val="00412EFC"/>
    <w:rsid w:val="00415E11"/>
    <w:rsid w:val="00416D53"/>
    <w:rsid w:val="004242F1"/>
    <w:rsid w:val="00425BCE"/>
    <w:rsid w:val="00425F17"/>
    <w:rsid w:val="00431DA7"/>
    <w:rsid w:val="00432FA4"/>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C71D1"/>
    <w:rsid w:val="004E443B"/>
    <w:rsid w:val="004E5F02"/>
    <w:rsid w:val="004F66B6"/>
    <w:rsid w:val="005009AB"/>
    <w:rsid w:val="00505205"/>
    <w:rsid w:val="00507064"/>
    <w:rsid w:val="005101EC"/>
    <w:rsid w:val="0051580D"/>
    <w:rsid w:val="00523190"/>
    <w:rsid w:val="005236D3"/>
    <w:rsid w:val="005241F1"/>
    <w:rsid w:val="005308AD"/>
    <w:rsid w:val="00530989"/>
    <w:rsid w:val="00536070"/>
    <w:rsid w:val="00541842"/>
    <w:rsid w:val="00547111"/>
    <w:rsid w:val="00550621"/>
    <w:rsid w:val="00561E86"/>
    <w:rsid w:val="005643A3"/>
    <w:rsid w:val="00565B43"/>
    <w:rsid w:val="00567BC6"/>
    <w:rsid w:val="005722F7"/>
    <w:rsid w:val="0057323A"/>
    <w:rsid w:val="005759B7"/>
    <w:rsid w:val="005817D6"/>
    <w:rsid w:val="005833D3"/>
    <w:rsid w:val="00592D74"/>
    <w:rsid w:val="00594AF8"/>
    <w:rsid w:val="00594C85"/>
    <w:rsid w:val="00597652"/>
    <w:rsid w:val="005A05E5"/>
    <w:rsid w:val="005B4BE3"/>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0A50"/>
    <w:rsid w:val="00651CE5"/>
    <w:rsid w:val="00651D89"/>
    <w:rsid w:val="006525B1"/>
    <w:rsid w:val="00654341"/>
    <w:rsid w:val="00660F3F"/>
    <w:rsid w:val="00665028"/>
    <w:rsid w:val="00665C47"/>
    <w:rsid w:val="00666F55"/>
    <w:rsid w:val="00672EC5"/>
    <w:rsid w:val="00676AA1"/>
    <w:rsid w:val="006852B0"/>
    <w:rsid w:val="00690EB1"/>
    <w:rsid w:val="00694494"/>
    <w:rsid w:val="00695087"/>
    <w:rsid w:val="00695808"/>
    <w:rsid w:val="006A1267"/>
    <w:rsid w:val="006A5850"/>
    <w:rsid w:val="006A6A0C"/>
    <w:rsid w:val="006B1935"/>
    <w:rsid w:val="006B3802"/>
    <w:rsid w:val="006B46FB"/>
    <w:rsid w:val="006E21FB"/>
    <w:rsid w:val="006E7766"/>
    <w:rsid w:val="006F1A27"/>
    <w:rsid w:val="006F1FDC"/>
    <w:rsid w:val="006F4464"/>
    <w:rsid w:val="007013FF"/>
    <w:rsid w:val="0071001A"/>
    <w:rsid w:val="007135B8"/>
    <w:rsid w:val="007155FB"/>
    <w:rsid w:val="007176FF"/>
    <w:rsid w:val="007200AD"/>
    <w:rsid w:val="00730511"/>
    <w:rsid w:val="00731DD2"/>
    <w:rsid w:val="00750ABF"/>
    <w:rsid w:val="00755E62"/>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13F7"/>
    <w:rsid w:val="008177BD"/>
    <w:rsid w:val="0082311C"/>
    <w:rsid w:val="00826461"/>
    <w:rsid w:val="008279FA"/>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A45A6"/>
    <w:rsid w:val="008B053B"/>
    <w:rsid w:val="008B09E8"/>
    <w:rsid w:val="008B4119"/>
    <w:rsid w:val="008C0D89"/>
    <w:rsid w:val="008C42D6"/>
    <w:rsid w:val="008D76D0"/>
    <w:rsid w:val="008E124B"/>
    <w:rsid w:val="008E3C39"/>
    <w:rsid w:val="008E5DB7"/>
    <w:rsid w:val="008F1C6A"/>
    <w:rsid w:val="008F3789"/>
    <w:rsid w:val="008F5F30"/>
    <w:rsid w:val="008F686C"/>
    <w:rsid w:val="00902C14"/>
    <w:rsid w:val="00912C88"/>
    <w:rsid w:val="009148DE"/>
    <w:rsid w:val="00923707"/>
    <w:rsid w:val="0093266F"/>
    <w:rsid w:val="00932AB6"/>
    <w:rsid w:val="00935B5F"/>
    <w:rsid w:val="00941E30"/>
    <w:rsid w:val="009503FB"/>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4C02"/>
    <w:rsid w:val="00A60956"/>
    <w:rsid w:val="00A63CBA"/>
    <w:rsid w:val="00A65B72"/>
    <w:rsid w:val="00A70CF3"/>
    <w:rsid w:val="00A7671C"/>
    <w:rsid w:val="00A76CC3"/>
    <w:rsid w:val="00A8220A"/>
    <w:rsid w:val="00A823E1"/>
    <w:rsid w:val="00AA2CBC"/>
    <w:rsid w:val="00AA40A5"/>
    <w:rsid w:val="00AC1FE7"/>
    <w:rsid w:val="00AC5820"/>
    <w:rsid w:val="00AD12F1"/>
    <w:rsid w:val="00AD1CD8"/>
    <w:rsid w:val="00AD46BF"/>
    <w:rsid w:val="00AD5E3A"/>
    <w:rsid w:val="00AE0854"/>
    <w:rsid w:val="00AE0DF8"/>
    <w:rsid w:val="00AE1332"/>
    <w:rsid w:val="00AE2BBF"/>
    <w:rsid w:val="00AE4A99"/>
    <w:rsid w:val="00AF148E"/>
    <w:rsid w:val="00AF3891"/>
    <w:rsid w:val="00AF3A28"/>
    <w:rsid w:val="00B032B8"/>
    <w:rsid w:val="00B1560F"/>
    <w:rsid w:val="00B258BB"/>
    <w:rsid w:val="00B30B92"/>
    <w:rsid w:val="00B31D8F"/>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93C"/>
    <w:rsid w:val="00C27514"/>
    <w:rsid w:val="00C3081A"/>
    <w:rsid w:val="00C35507"/>
    <w:rsid w:val="00C44B35"/>
    <w:rsid w:val="00C50722"/>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2F2B"/>
    <w:rsid w:val="00CD4118"/>
    <w:rsid w:val="00CD5AA0"/>
    <w:rsid w:val="00CD5F25"/>
    <w:rsid w:val="00CF193B"/>
    <w:rsid w:val="00D029B9"/>
    <w:rsid w:val="00D03664"/>
    <w:rsid w:val="00D03F9A"/>
    <w:rsid w:val="00D06D51"/>
    <w:rsid w:val="00D073BD"/>
    <w:rsid w:val="00D07C4F"/>
    <w:rsid w:val="00D14E66"/>
    <w:rsid w:val="00D24991"/>
    <w:rsid w:val="00D24DEC"/>
    <w:rsid w:val="00D25557"/>
    <w:rsid w:val="00D26284"/>
    <w:rsid w:val="00D27790"/>
    <w:rsid w:val="00D3122C"/>
    <w:rsid w:val="00D3489D"/>
    <w:rsid w:val="00D42E4C"/>
    <w:rsid w:val="00D50255"/>
    <w:rsid w:val="00D51785"/>
    <w:rsid w:val="00D52559"/>
    <w:rsid w:val="00D61A2F"/>
    <w:rsid w:val="00D66520"/>
    <w:rsid w:val="00D747C6"/>
    <w:rsid w:val="00D8411F"/>
    <w:rsid w:val="00D85B79"/>
    <w:rsid w:val="00D913D6"/>
    <w:rsid w:val="00D914E8"/>
    <w:rsid w:val="00DA2872"/>
    <w:rsid w:val="00DA5DEC"/>
    <w:rsid w:val="00DB38D2"/>
    <w:rsid w:val="00DD1D58"/>
    <w:rsid w:val="00DD3BEC"/>
    <w:rsid w:val="00DD4866"/>
    <w:rsid w:val="00DD52A3"/>
    <w:rsid w:val="00DD53E8"/>
    <w:rsid w:val="00DD6707"/>
    <w:rsid w:val="00DE34CF"/>
    <w:rsid w:val="00DF232A"/>
    <w:rsid w:val="00E1106A"/>
    <w:rsid w:val="00E13F3D"/>
    <w:rsid w:val="00E20D16"/>
    <w:rsid w:val="00E34898"/>
    <w:rsid w:val="00E34D4C"/>
    <w:rsid w:val="00E40A12"/>
    <w:rsid w:val="00E62820"/>
    <w:rsid w:val="00E67D2B"/>
    <w:rsid w:val="00E71DF1"/>
    <w:rsid w:val="00E72D4F"/>
    <w:rsid w:val="00E75596"/>
    <w:rsid w:val="00E80A3F"/>
    <w:rsid w:val="00E84A9F"/>
    <w:rsid w:val="00E90C33"/>
    <w:rsid w:val="00E91B41"/>
    <w:rsid w:val="00E9774C"/>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08DA"/>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TALChar">
    <w:name w:val="TAL Char"/>
    <w:link w:val="TAL"/>
    <w:qFormat/>
    <w:rsid w:val="00660F3F"/>
    <w:rPr>
      <w:rFonts w:ascii="Arial" w:eastAsia="Times New Roman" w:hAnsi="Arial"/>
      <w:sz w:val="18"/>
      <w:lang w:val="en-GB" w:eastAsia="en-US"/>
    </w:rPr>
  </w:style>
  <w:style w:type="character" w:customStyle="1" w:styleId="TAHCar">
    <w:name w:val="TAH Car"/>
    <w:link w:val="TAH"/>
    <w:rsid w:val="00660F3F"/>
    <w:rPr>
      <w:rFonts w:ascii="Arial" w:eastAsia="Times New Roman" w:hAnsi="Arial"/>
      <w:b/>
      <w:sz w:val="18"/>
      <w:lang w:val="en-GB" w:eastAsia="en-US"/>
    </w:rPr>
  </w:style>
  <w:style w:type="character" w:customStyle="1" w:styleId="THChar">
    <w:name w:val="TH Char"/>
    <w:link w:val="TH"/>
    <w:qFormat/>
    <w:rsid w:val="00660F3F"/>
    <w:rPr>
      <w:rFonts w:ascii="Arial" w:eastAsia="Times New Roman" w:hAnsi="Arial"/>
      <w:b/>
      <w:lang w:val="en-GB" w:eastAsia="en-US"/>
    </w:rPr>
  </w:style>
  <w:style w:type="character" w:customStyle="1" w:styleId="TANChar">
    <w:name w:val="TAN Char"/>
    <w:link w:val="TAN"/>
    <w:qFormat/>
    <w:locked/>
    <w:rsid w:val="00660F3F"/>
    <w:rPr>
      <w:rFonts w:ascii="Arial" w:eastAsia="Times New Roman" w:hAnsi="Arial"/>
      <w:sz w:val="18"/>
      <w:lang w:val="en-GB" w:eastAsia="en-US"/>
    </w:rPr>
  </w:style>
  <w:style w:type="character" w:customStyle="1" w:styleId="TFChar">
    <w:name w:val="TF Char"/>
    <w:link w:val="TF"/>
    <w:rsid w:val="00D913D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4771</Words>
  <Characters>25635</Characters>
  <Application>Microsoft Office Word</Application>
  <DocSecurity>4</DocSecurity>
  <Lines>213</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1900-01-06T14:56:00Z</cp:lastPrinted>
  <dcterms:created xsi:type="dcterms:W3CDTF">2025-01-21T15:11:00Z</dcterms:created>
  <dcterms:modified xsi:type="dcterms:W3CDTF">2025-01-21T15:11:00Z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